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6472" w:rsidRPr="00571D54" w:rsidRDefault="00766472" w:rsidP="00766472">
      <w:pPr>
        <w:widowControl w:val="0"/>
        <w:tabs>
          <w:tab w:val="right" w:pos="9356"/>
          <w:tab w:val="right" w:pos="10206"/>
        </w:tabs>
        <w:rPr>
          <w:rFonts w:ascii="Arial" w:hAnsi="Arial"/>
          <w:b/>
          <w:noProof/>
          <w:sz w:val="24"/>
        </w:rPr>
      </w:pPr>
      <w:r w:rsidRPr="00DB18CB">
        <w:rPr>
          <w:rFonts w:ascii="Arial" w:hAnsi="Arial"/>
          <w:b/>
          <w:noProof/>
          <w:sz w:val="24"/>
        </w:rPr>
        <w:t xml:space="preserve">3GPP TSG-RAN WG4 </w:t>
      </w:r>
      <w:r w:rsidR="0048424F">
        <w:rPr>
          <w:rFonts w:ascii="Arial" w:hAnsi="Arial"/>
          <w:b/>
          <w:noProof/>
          <w:sz w:val="24"/>
        </w:rPr>
        <w:t>#</w:t>
      </w:r>
      <w:r w:rsidR="0008724A">
        <w:rPr>
          <w:rFonts w:ascii="Arial" w:hAnsi="Arial"/>
          <w:b/>
          <w:noProof/>
          <w:sz w:val="24"/>
        </w:rPr>
        <w:t>87</w:t>
      </w:r>
      <w:r w:rsidRPr="00C55051">
        <w:rPr>
          <w:rFonts w:ascii="Arial" w:hAnsi="Arial"/>
          <w:b/>
          <w:noProof/>
          <w:sz w:val="24"/>
        </w:rPr>
        <w:tab/>
        <w:t>R4-</w:t>
      </w:r>
      <w:r w:rsidR="00C7693E">
        <w:rPr>
          <w:rFonts w:ascii="Arial" w:hAnsi="Arial"/>
          <w:b/>
          <w:noProof/>
          <w:sz w:val="24"/>
        </w:rPr>
        <w:t>1</w:t>
      </w:r>
      <w:r w:rsidR="00C71C6D">
        <w:rPr>
          <w:rFonts w:ascii="Arial" w:hAnsi="Arial"/>
          <w:b/>
          <w:noProof/>
          <w:sz w:val="24"/>
        </w:rPr>
        <w:t>8</w:t>
      </w:r>
      <w:r w:rsidR="009522DE">
        <w:rPr>
          <w:rFonts w:ascii="Arial" w:hAnsi="Arial"/>
          <w:b/>
          <w:noProof/>
          <w:sz w:val="24"/>
        </w:rPr>
        <w:t>07860</w:t>
      </w:r>
      <w:bookmarkStart w:id="0" w:name="_GoBack"/>
      <w:bookmarkEnd w:id="0"/>
    </w:p>
    <w:p w:rsidR="00766472" w:rsidRPr="00571D54" w:rsidRDefault="00F978AB" w:rsidP="00766472">
      <w:hyperlink r:id="rId7" w:tgtFrame="_blank" w:history="1">
        <w:r w:rsidR="0008724A">
          <w:rPr>
            <w:rFonts w:ascii="Arial" w:hAnsi="Arial" w:cs="Arial"/>
            <w:b/>
            <w:noProof/>
            <w:sz w:val="24"/>
          </w:rPr>
          <w:t>Busan</w:t>
        </w:r>
      </w:hyperlink>
      <w:r w:rsidR="00766472">
        <w:rPr>
          <w:rFonts w:ascii="Arial" w:hAnsi="Arial"/>
          <w:b/>
          <w:noProof/>
          <w:sz w:val="24"/>
        </w:rPr>
        <w:t xml:space="preserve">, </w:t>
      </w:r>
      <w:r w:rsidR="0008724A">
        <w:rPr>
          <w:rFonts w:ascii="Arial" w:hAnsi="Arial"/>
          <w:b/>
          <w:noProof/>
          <w:sz w:val="24"/>
        </w:rPr>
        <w:t>Republic of South</w:t>
      </w:r>
      <w:r w:rsidR="00916AF3">
        <w:rPr>
          <w:rFonts w:ascii="Arial" w:hAnsi="Arial"/>
          <w:b/>
          <w:noProof/>
          <w:sz w:val="24"/>
        </w:rPr>
        <w:t xml:space="preserve"> </w:t>
      </w:r>
      <w:r w:rsidR="0008724A">
        <w:rPr>
          <w:rFonts w:ascii="Arial" w:hAnsi="Arial"/>
          <w:b/>
          <w:noProof/>
          <w:sz w:val="24"/>
        </w:rPr>
        <w:t>Korea</w:t>
      </w:r>
      <w:r w:rsidR="00766472">
        <w:rPr>
          <w:rFonts w:ascii="Arial" w:hAnsi="Arial"/>
          <w:b/>
          <w:noProof/>
          <w:sz w:val="24"/>
        </w:rPr>
        <w:t xml:space="preserve">, </w:t>
      </w:r>
      <w:r w:rsidR="0008724A">
        <w:rPr>
          <w:rFonts w:ascii="Arial" w:hAnsi="Arial"/>
          <w:b/>
          <w:noProof/>
          <w:sz w:val="24"/>
        </w:rPr>
        <w:t>21</w:t>
      </w:r>
      <w:r w:rsidR="0008724A" w:rsidRPr="0008724A">
        <w:rPr>
          <w:rFonts w:ascii="Arial" w:hAnsi="Arial"/>
          <w:b/>
          <w:noProof/>
          <w:sz w:val="24"/>
          <w:vertAlign w:val="superscript"/>
        </w:rPr>
        <w:t>st</w:t>
      </w:r>
      <w:r w:rsidR="0008724A">
        <w:rPr>
          <w:rFonts w:ascii="Arial" w:hAnsi="Arial"/>
          <w:b/>
          <w:noProof/>
          <w:sz w:val="24"/>
        </w:rPr>
        <w:t xml:space="preserve"> </w:t>
      </w:r>
      <w:r w:rsidR="004E7EC1">
        <w:rPr>
          <w:rFonts w:ascii="Arial" w:hAnsi="Arial"/>
          <w:b/>
          <w:noProof/>
          <w:sz w:val="24"/>
        </w:rPr>
        <w:t xml:space="preserve">– </w:t>
      </w:r>
      <w:r w:rsidR="00C71C6D">
        <w:rPr>
          <w:rFonts w:ascii="Arial" w:hAnsi="Arial"/>
          <w:b/>
          <w:noProof/>
          <w:sz w:val="24"/>
        </w:rPr>
        <w:t>2</w:t>
      </w:r>
      <w:r w:rsidR="0008724A">
        <w:rPr>
          <w:rFonts w:ascii="Arial" w:hAnsi="Arial"/>
          <w:b/>
          <w:noProof/>
          <w:sz w:val="24"/>
        </w:rPr>
        <w:t>5</w:t>
      </w:r>
      <w:r w:rsidR="004E7EC1" w:rsidRPr="004E7EC1">
        <w:rPr>
          <w:rFonts w:ascii="Arial" w:hAnsi="Arial"/>
          <w:b/>
          <w:noProof/>
          <w:sz w:val="24"/>
          <w:vertAlign w:val="superscript"/>
        </w:rPr>
        <w:t>th</w:t>
      </w:r>
      <w:r w:rsidR="004E7EC1">
        <w:rPr>
          <w:rFonts w:ascii="Arial" w:hAnsi="Arial"/>
          <w:b/>
          <w:noProof/>
          <w:sz w:val="24"/>
        </w:rPr>
        <w:t xml:space="preserve"> </w:t>
      </w:r>
      <w:r w:rsidR="0008724A">
        <w:rPr>
          <w:rFonts w:ascii="Arial" w:hAnsi="Arial"/>
          <w:b/>
          <w:noProof/>
          <w:sz w:val="24"/>
        </w:rPr>
        <w:t>May</w:t>
      </w:r>
      <w:r w:rsidR="00766472" w:rsidRPr="00571D54">
        <w:rPr>
          <w:rFonts w:ascii="Arial" w:hAnsi="Arial"/>
          <w:b/>
          <w:noProof/>
          <w:sz w:val="24"/>
        </w:rPr>
        <w:t xml:space="preserve"> 201</w:t>
      </w:r>
      <w:r w:rsidR="00C71C6D">
        <w:rPr>
          <w:rFonts w:ascii="Arial" w:hAnsi="Arial"/>
          <w:b/>
          <w:noProof/>
          <w:sz w:val="24"/>
        </w:rPr>
        <w:t>8</w:t>
      </w:r>
    </w:p>
    <w:p w:rsidR="00766472" w:rsidRPr="0008724A" w:rsidRDefault="00766472" w:rsidP="00766472">
      <w:pPr>
        <w:spacing w:after="120"/>
        <w:ind w:left="1985" w:hanging="1985"/>
        <w:rPr>
          <w:rFonts w:ascii="Arial" w:hAnsi="Arial" w:cs="Arial"/>
          <w:b/>
        </w:rPr>
      </w:pPr>
    </w:p>
    <w:p w:rsidR="00766472" w:rsidRPr="009F657A" w:rsidRDefault="00766472" w:rsidP="00766472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FE608D">
        <w:rPr>
          <w:rFonts w:ascii="Arial" w:hAnsi="Arial" w:cs="Arial"/>
          <w:b/>
          <w:lang w:val="en-US"/>
        </w:rPr>
        <w:t>Source:</w:t>
      </w:r>
      <w:r w:rsidRPr="00FE608D"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Cs/>
          <w:lang w:val="en-US"/>
        </w:rPr>
        <w:t>MVG Industries</w:t>
      </w:r>
    </w:p>
    <w:p w:rsidR="00766472" w:rsidRPr="006B0E3C" w:rsidRDefault="00766472" w:rsidP="00766472">
      <w:pPr>
        <w:spacing w:after="120"/>
        <w:ind w:left="1985" w:hanging="1985"/>
        <w:rPr>
          <w:rFonts w:ascii="Arial" w:hAnsi="Arial" w:cs="Arial"/>
        </w:rPr>
      </w:pPr>
      <w:r w:rsidRPr="00E75153">
        <w:rPr>
          <w:rFonts w:ascii="Arial" w:hAnsi="Arial" w:cs="Arial"/>
          <w:b/>
          <w:lang w:val="en-US"/>
        </w:rPr>
        <w:t>Title:</w:t>
      </w:r>
      <w:r w:rsidRPr="00E75153">
        <w:rPr>
          <w:rFonts w:ascii="Arial" w:hAnsi="Arial" w:cs="Arial"/>
          <w:b/>
          <w:lang w:val="en-US"/>
        </w:rPr>
        <w:tab/>
      </w:r>
      <w:r w:rsidR="0030632B" w:rsidRPr="0030632B">
        <w:rPr>
          <w:rFonts w:ascii="Arial" w:hAnsi="Arial" w:cs="Arial"/>
          <w:bCs/>
          <w:lang w:val="en-US"/>
        </w:rPr>
        <w:t>TP to</w:t>
      </w:r>
      <w:r w:rsidR="0030632B">
        <w:rPr>
          <w:rFonts w:ascii="Arial" w:hAnsi="Arial" w:cs="Arial"/>
          <w:b/>
          <w:lang w:val="en-US"/>
        </w:rPr>
        <w:t xml:space="preserve"> </w:t>
      </w:r>
      <w:r w:rsidR="00492596" w:rsidRPr="00492596">
        <w:rPr>
          <w:rFonts w:ascii="Arial" w:hAnsi="Arial" w:cs="Arial"/>
          <w:bCs/>
          <w:lang w:val="en-US"/>
        </w:rPr>
        <w:t xml:space="preserve">Draft CR </w:t>
      </w:r>
      <w:r w:rsidR="0030632B">
        <w:rPr>
          <w:rFonts w:ascii="Arial" w:hAnsi="Arial" w:cs="Arial"/>
          <w:bCs/>
          <w:lang w:val="en-US"/>
        </w:rPr>
        <w:t>3</w:t>
      </w:r>
      <w:r w:rsidR="00492596" w:rsidRPr="00492596">
        <w:rPr>
          <w:rFonts w:ascii="Arial" w:hAnsi="Arial" w:cs="Arial"/>
          <w:bCs/>
          <w:lang w:val="en-US"/>
        </w:rPr>
        <w:t>7.843</w:t>
      </w:r>
      <w:r w:rsidR="00492596">
        <w:rPr>
          <w:rFonts w:ascii="Arial" w:hAnsi="Arial" w:cs="Arial"/>
          <w:b/>
          <w:lang w:val="en-US"/>
        </w:rPr>
        <w:t xml:space="preserve"> - </w:t>
      </w:r>
      <w:r w:rsidR="00A76CC5">
        <w:rPr>
          <w:rFonts w:ascii="Arial" w:hAnsi="Arial" w:cs="Arial"/>
          <w:bCs/>
          <w:lang w:val="en-US"/>
        </w:rPr>
        <w:t xml:space="preserve">OTA </w:t>
      </w:r>
      <w:r w:rsidR="00E77C74">
        <w:rPr>
          <w:rFonts w:ascii="Arial" w:hAnsi="Arial" w:cs="Arial"/>
          <w:bCs/>
          <w:lang w:val="en-US"/>
        </w:rPr>
        <w:t xml:space="preserve">Reference </w:t>
      </w:r>
      <w:r w:rsidR="005D2298">
        <w:rPr>
          <w:rFonts w:ascii="Arial" w:hAnsi="Arial" w:cs="Arial"/>
          <w:bCs/>
          <w:lang w:val="en-US"/>
        </w:rPr>
        <w:t xml:space="preserve">Sensitivity </w:t>
      </w:r>
      <w:r w:rsidR="00E77C74">
        <w:rPr>
          <w:rFonts w:ascii="Arial" w:hAnsi="Arial" w:cs="Arial"/>
          <w:bCs/>
          <w:lang w:val="en-US"/>
        </w:rPr>
        <w:t>i</w:t>
      </w:r>
      <w:r w:rsidR="00A76CC5">
        <w:rPr>
          <w:rFonts w:ascii="Arial" w:hAnsi="Arial" w:cs="Arial"/>
          <w:bCs/>
          <w:lang w:val="en-US"/>
        </w:rPr>
        <w:t>n a Near Field Test Range</w:t>
      </w:r>
    </w:p>
    <w:p w:rsidR="00766472" w:rsidRPr="00230D0D" w:rsidRDefault="00766472" w:rsidP="00766472">
      <w:pPr>
        <w:spacing w:after="120"/>
        <w:ind w:left="1985" w:hanging="1985"/>
        <w:rPr>
          <w:rFonts w:ascii="Arial" w:hAnsi="Arial" w:cs="Arial"/>
          <w:bCs/>
          <w:lang w:val="it-IT"/>
        </w:rPr>
      </w:pPr>
      <w:r w:rsidRPr="00230D0D">
        <w:rPr>
          <w:rFonts w:ascii="Arial" w:hAnsi="Arial" w:cs="Arial"/>
          <w:b/>
          <w:lang w:val="it-IT"/>
        </w:rPr>
        <w:t>Agenda item:</w:t>
      </w:r>
      <w:r w:rsidRPr="00230D0D">
        <w:rPr>
          <w:rFonts w:ascii="Arial" w:hAnsi="Arial" w:cs="Arial"/>
          <w:lang w:val="it-IT"/>
        </w:rPr>
        <w:tab/>
      </w:r>
      <w:r w:rsidR="00487D9C">
        <w:rPr>
          <w:rFonts w:ascii="Arial" w:hAnsi="Arial" w:cs="Arial"/>
          <w:lang w:val="it-IT"/>
        </w:rPr>
        <w:t>6.</w:t>
      </w:r>
      <w:r w:rsidR="00756116">
        <w:rPr>
          <w:rFonts w:ascii="Arial" w:hAnsi="Arial" w:cs="Arial"/>
          <w:lang w:val="it-IT"/>
        </w:rPr>
        <w:t>28</w:t>
      </w:r>
      <w:r w:rsidR="00487D9C">
        <w:rPr>
          <w:rFonts w:ascii="Arial" w:hAnsi="Arial" w:cs="Arial"/>
          <w:lang w:val="it-IT"/>
        </w:rPr>
        <w:t>.</w:t>
      </w:r>
      <w:r w:rsidR="00756116">
        <w:rPr>
          <w:rFonts w:ascii="Arial" w:hAnsi="Arial" w:cs="Arial"/>
          <w:lang w:val="it-IT"/>
        </w:rPr>
        <w:t>3</w:t>
      </w:r>
      <w:r w:rsidR="00487D9C">
        <w:rPr>
          <w:rFonts w:ascii="Arial" w:hAnsi="Arial" w:cs="Arial"/>
          <w:lang w:val="it-IT"/>
        </w:rPr>
        <w:t>.</w:t>
      </w:r>
      <w:r w:rsidR="00756116">
        <w:rPr>
          <w:rFonts w:ascii="Arial" w:hAnsi="Arial" w:cs="Arial"/>
          <w:lang w:val="it-IT"/>
        </w:rPr>
        <w:t>1</w:t>
      </w:r>
      <w:r w:rsidR="0008724A">
        <w:rPr>
          <w:rFonts w:ascii="Arial" w:hAnsi="Arial" w:cs="Arial"/>
          <w:lang w:val="it-IT"/>
        </w:rPr>
        <w:t>.</w:t>
      </w:r>
      <w:r w:rsidR="00756116">
        <w:rPr>
          <w:rFonts w:ascii="Arial" w:hAnsi="Arial" w:cs="Arial"/>
          <w:lang w:val="it-IT"/>
        </w:rPr>
        <w:t>3</w:t>
      </w:r>
    </w:p>
    <w:p w:rsidR="00766472" w:rsidRPr="00571D54" w:rsidRDefault="00766472" w:rsidP="00766472">
      <w:pPr>
        <w:spacing w:after="120"/>
        <w:ind w:left="1985" w:hanging="1985"/>
        <w:rPr>
          <w:rFonts w:ascii="Arial" w:hAnsi="Arial" w:cs="Arial"/>
          <w:lang w:val="en-US"/>
        </w:rPr>
      </w:pPr>
      <w:r w:rsidRPr="00571D54">
        <w:rPr>
          <w:rFonts w:ascii="Arial" w:hAnsi="Arial" w:cs="Arial"/>
          <w:b/>
          <w:lang w:val="en-US"/>
        </w:rPr>
        <w:t>Document for:</w:t>
      </w:r>
      <w:r w:rsidRPr="00571D54">
        <w:rPr>
          <w:rFonts w:ascii="Arial" w:hAnsi="Arial" w:cs="Arial"/>
          <w:lang w:val="en-US"/>
        </w:rPr>
        <w:tab/>
      </w:r>
      <w:r w:rsidR="00EE36C0">
        <w:rPr>
          <w:rFonts w:ascii="Arial" w:hAnsi="Arial" w:cs="Arial"/>
          <w:lang w:val="en-US"/>
        </w:rPr>
        <w:t>Approval</w:t>
      </w:r>
    </w:p>
    <w:p w:rsidR="000F2D80" w:rsidRDefault="000F2D80">
      <w:pPr>
        <w:pBdr>
          <w:bottom w:val="single" w:sz="4" w:space="1" w:color="auto"/>
        </w:pBdr>
        <w:rPr>
          <w:rFonts w:ascii="Arial" w:hAnsi="Arial" w:cs="Arial"/>
        </w:rPr>
      </w:pPr>
    </w:p>
    <w:p w:rsidR="000F2D80" w:rsidRDefault="000F2D80">
      <w:pPr>
        <w:rPr>
          <w:rFonts w:ascii="Arial" w:hAnsi="Arial" w:cs="Arial"/>
        </w:rPr>
      </w:pPr>
    </w:p>
    <w:p w:rsidR="00172F1C" w:rsidRDefault="00172F1C" w:rsidP="00172F1C">
      <w:pPr>
        <w:pStyle w:val="Heading1"/>
        <w:numPr>
          <w:ilvl w:val="0"/>
          <w:numId w:val="4"/>
        </w:numPr>
        <w:ind w:hanging="720"/>
      </w:pPr>
      <w:r>
        <w:t>Introduction</w:t>
      </w:r>
    </w:p>
    <w:p w:rsidR="00476636" w:rsidRDefault="00821E4A" w:rsidP="00821E4A">
      <w:r>
        <w:t xml:space="preserve">During </w:t>
      </w:r>
      <w:r w:rsidR="00DD0CCF">
        <w:t xml:space="preserve">3GPP RAN4 </w:t>
      </w:r>
      <w:r w:rsidR="005545F6">
        <w:t>#</w:t>
      </w:r>
      <w:r w:rsidR="00492596">
        <w:t>86</w:t>
      </w:r>
      <w:r w:rsidR="00916AF3">
        <w:t>-bis</w:t>
      </w:r>
      <w:r>
        <w:t xml:space="preserve">, </w:t>
      </w:r>
      <w:r w:rsidR="00916AF3">
        <w:t xml:space="preserve">the skeleton for TR 37.843 clause 10 conformance testing aspect was agreed. A number of contributions have been then approved for inclusion of specific testing methodologies in clause 10. </w:t>
      </w:r>
      <w:r w:rsidR="005545F6">
        <w:t xml:space="preserve">This contribution </w:t>
      </w:r>
      <w:r w:rsidR="00A639E7">
        <w:t xml:space="preserve">is </w:t>
      </w:r>
      <w:r w:rsidR="00F5674B">
        <w:t xml:space="preserve">providing the measurement and calibration procedures along with MU assessment </w:t>
      </w:r>
      <w:r w:rsidR="00492596">
        <w:t xml:space="preserve">for </w:t>
      </w:r>
      <w:r w:rsidR="00F5674B">
        <w:t xml:space="preserve">OTA </w:t>
      </w:r>
      <w:r w:rsidR="00E77C74">
        <w:t xml:space="preserve">Reference </w:t>
      </w:r>
      <w:r w:rsidR="005D2298">
        <w:t>Sensitivity measurement</w:t>
      </w:r>
      <w:r w:rsidR="00916AF3">
        <w:t xml:space="preserve"> </w:t>
      </w:r>
      <w:r w:rsidR="00492596">
        <w:t>in Near Field test Range.</w:t>
      </w:r>
    </w:p>
    <w:p w:rsidR="00821E4A" w:rsidRDefault="00821E4A" w:rsidP="00821E4A">
      <w:pPr>
        <w:pBdr>
          <w:bottom w:val="single" w:sz="4" w:space="1" w:color="auto"/>
        </w:pBdr>
        <w:rPr>
          <w:rFonts w:ascii="Arial" w:hAnsi="Arial" w:cs="Arial"/>
        </w:rPr>
      </w:pPr>
    </w:p>
    <w:p w:rsidR="00172F1C" w:rsidRDefault="00172F1C" w:rsidP="00172F1C">
      <w:pPr>
        <w:rPr>
          <w:rFonts w:ascii="Arial" w:hAnsi="Arial" w:cs="Arial"/>
        </w:rPr>
      </w:pPr>
    </w:p>
    <w:p w:rsidR="00C1110B" w:rsidRDefault="000025AF" w:rsidP="00AA3A90">
      <w:pPr>
        <w:pStyle w:val="Heading1"/>
        <w:numPr>
          <w:ilvl w:val="0"/>
          <w:numId w:val="4"/>
        </w:numPr>
        <w:ind w:hanging="720"/>
      </w:pPr>
      <w:r>
        <w:t>Discussion</w:t>
      </w:r>
    </w:p>
    <w:p w:rsidR="00EA24ED" w:rsidRDefault="00806D58" w:rsidP="0021027B">
      <w:pPr>
        <w:rPr>
          <w:lang w:val="en-US" w:eastAsia="zh-CN"/>
        </w:rPr>
      </w:pPr>
      <w:r>
        <w:t xml:space="preserve">Near Field is a testing methodology which can be used for </w:t>
      </w:r>
      <w:r w:rsidR="005D2298">
        <w:t>OTA sensitivity measurement</w:t>
      </w:r>
      <w:r w:rsidR="00002F0E">
        <w:t>, EI</w:t>
      </w:r>
      <w:r w:rsidR="005D2298">
        <w:t>S</w:t>
      </w:r>
      <w:r w:rsidR="00002F0E">
        <w:t xml:space="preserve"> measurement</w:t>
      </w:r>
      <w:r w:rsidR="00271A33">
        <w:t xml:space="preserve"> [1]</w:t>
      </w:r>
      <w:r w:rsidR="00002F0E">
        <w:t xml:space="preserve">. </w:t>
      </w:r>
      <w:r w:rsidR="00F5674B">
        <w:t xml:space="preserve">OTA </w:t>
      </w:r>
      <w:r w:rsidR="005D2298">
        <w:t>Sensitivity in TR 37.843 is the same as the OTA sensitivity measurement in TR37.84</w:t>
      </w:r>
      <w:r w:rsidR="00E77C74">
        <w:t>2</w:t>
      </w:r>
      <w:r w:rsidR="005D2298">
        <w:t>. It means that same measurement, and calibration procedures can be used along with the MU assessment already agreed in TR37.842.</w:t>
      </w:r>
      <w:r w:rsidR="00E77C74">
        <w:t xml:space="preserve"> Test scope and limitations apply here as in TR 37.842.</w:t>
      </w:r>
    </w:p>
    <w:p w:rsidR="00EA24ED" w:rsidRDefault="00EA24ED" w:rsidP="0021027B">
      <w:pPr>
        <w:rPr>
          <w:lang w:val="en-US" w:eastAsia="zh-CN"/>
        </w:rPr>
      </w:pPr>
    </w:p>
    <w:p w:rsidR="000701C3" w:rsidRDefault="000701C3" w:rsidP="000701C3">
      <w:pPr>
        <w:pStyle w:val="Heading1"/>
        <w:numPr>
          <w:ilvl w:val="0"/>
          <w:numId w:val="4"/>
        </w:numPr>
        <w:ind w:hanging="720"/>
      </w:pPr>
      <w:r>
        <w:t>Proposal</w:t>
      </w:r>
    </w:p>
    <w:p w:rsidR="000701C3" w:rsidRDefault="000701C3" w:rsidP="000701C3"/>
    <w:p w:rsidR="000701C3" w:rsidRDefault="000701C3" w:rsidP="000701C3">
      <w:pPr>
        <w:rPr>
          <w:color w:val="FF0000"/>
          <w:lang w:eastAsia="ja-JP"/>
        </w:rPr>
      </w:pPr>
      <w:r>
        <w:rPr>
          <w:rFonts w:eastAsia="??"/>
          <w:color w:val="FF0000"/>
        </w:rPr>
        <w:t>&lt;&lt; Unchanged sections omitted &gt;&gt;</w:t>
      </w:r>
    </w:p>
    <w:p w:rsidR="000701C3" w:rsidRDefault="000701C3" w:rsidP="000701C3"/>
    <w:p w:rsidR="000701C3" w:rsidRDefault="000701C3" w:rsidP="000701C3"/>
    <w:p w:rsidR="000701C3" w:rsidRDefault="000701C3" w:rsidP="000701C3">
      <w:pPr>
        <w:rPr>
          <w:rFonts w:ascii="Arial" w:eastAsia="??" w:hAnsi="Arial" w:cs="Arial"/>
          <w:color w:val="FF0000"/>
          <w:sz w:val="28"/>
          <w:szCs w:val="28"/>
        </w:rPr>
      </w:pPr>
      <w:r w:rsidRPr="000701C3">
        <w:rPr>
          <w:rFonts w:ascii="Arial" w:eastAsia="??" w:hAnsi="Arial" w:cs="Arial"/>
          <w:color w:val="FF0000"/>
          <w:sz w:val="28"/>
          <w:szCs w:val="28"/>
        </w:rPr>
        <w:t>&lt;&lt; Start of proposal &gt;&gt;</w:t>
      </w:r>
    </w:p>
    <w:p w:rsidR="00041377" w:rsidRPr="00041377" w:rsidRDefault="00041377">
      <w:pPr>
        <w:pStyle w:val="Heading5"/>
        <w:jc w:val="left"/>
        <w:rPr>
          <w:ins w:id="1" w:author="Alessandro Scannavini" w:date="2018-05-08T14:06:00Z"/>
          <w:b w:val="0"/>
          <w:rPrChange w:id="2" w:author="Alessandro Scannavini" w:date="2018-05-08T14:06:00Z">
            <w:rPr>
              <w:ins w:id="3" w:author="Alessandro Scannavini" w:date="2018-05-08T14:06:00Z"/>
            </w:rPr>
          </w:rPrChange>
        </w:rPr>
        <w:pPrChange w:id="4" w:author="Alessandro Scannavini" w:date="2018-05-08T14:06:00Z">
          <w:pPr>
            <w:pStyle w:val="Heading5"/>
          </w:pPr>
        </w:pPrChange>
      </w:pPr>
      <w:bookmarkStart w:id="5" w:name="_Toc478460632"/>
      <w:ins w:id="6" w:author="Alessandro Scannavini" w:date="2018-05-08T14:06:00Z">
        <w:r w:rsidRPr="00041377">
          <w:rPr>
            <w:b w:val="0"/>
            <w:rPrChange w:id="7" w:author="Alessandro Scannavini" w:date="2018-05-08T14:06:00Z">
              <w:rPr/>
            </w:rPrChange>
          </w:rPr>
          <w:t>10.3.</w:t>
        </w:r>
      </w:ins>
      <w:ins w:id="8" w:author="Alessandro Scannavini" w:date="2018-05-14T21:51:00Z">
        <w:r w:rsidR="00F978AB">
          <w:rPr>
            <w:b w:val="0"/>
          </w:rPr>
          <w:t>3</w:t>
        </w:r>
      </w:ins>
      <w:ins w:id="9" w:author="Alessandro Scannavini" w:date="2018-05-08T14:06:00Z">
        <w:r w:rsidRPr="00041377">
          <w:rPr>
            <w:b w:val="0"/>
            <w:rPrChange w:id="10" w:author="Alessandro Scannavini" w:date="2018-05-08T14:06:00Z">
              <w:rPr/>
            </w:rPrChange>
          </w:rPr>
          <w:t>.4</w:t>
        </w:r>
        <w:r w:rsidRPr="00041377">
          <w:rPr>
            <w:b w:val="0"/>
            <w:rPrChange w:id="11" w:author="Alessandro Scannavini" w:date="2018-05-08T14:06:00Z">
              <w:rPr/>
            </w:rPrChange>
          </w:rPr>
          <w:tab/>
          <w:t>Near Field Test range</w:t>
        </w:r>
        <w:bookmarkEnd w:id="5"/>
      </w:ins>
    </w:p>
    <w:p w:rsidR="00041377" w:rsidRPr="00530CB2" w:rsidRDefault="00041377" w:rsidP="00041377">
      <w:pPr>
        <w:pStyle w:val="H6"/>
        <w:rPr>
          <w:ins w:id="12" w:author="Alessandro Scannavini" w:date="2018-05-08T14:06:00Z"/>
        </w:rPr>
      </w:pPr>
      <w:ins w:id="13" w:author="Alessandro Scannavini" w:date="2018-05-08T14:06:00Z">
        <w:r>
          <w:t>10.3.</w:t>
        </w:r>
      </w:ins>
      <w:ins w:id="14" w:author="Alessandro Scannavini" w:date="2018-05-14T21:51:00Z">
        <w:r w:rsidR="00F978AB" w:rsidRPr="00F978AB">
          <w:rPr>
            <w:lang w:val="en-US"/>
            <w:rPrChange w:id="15" w:author="Alessandro Scannavini" w:date="2018-05-14T21:51:00Z">
              <w:rPr>
                <w:lang w:val="it-IT"/>
              </w:rPr>
            </w:rPrChange>
          </w:rPr>
          <w:t>3</w:t>
        </w:r>
      </w:ins>
      <w:ins w:id="16" w:author="Alessandro Scannavini" w:date="2018-05-08T14:06:00Z">
        <w:r>
          <w:t>.4.1</w:t>
        </w:r>
        <w:r>
          <w:tab/>
        </w:r>
        <w:r w:rsidRPr="00530CB2">
          <w:t>Description</w:t>
        </w:r>
      </w:ins>
    </w:p>
    <w:p w:rsidR="00041377" w:rsidRPr="00530CB2" w:rsidRDefault="00041377" w:rsidP="00041377">
      <w:pPr>
        <w:keepNext/>
        <w:keepLines/>
        <w:rPr>
          <w:ins w:id="17" w:author="Alessandro Scannavini" w:date="2018-05-08T14:06:00Z"/>
          <w:lang w:eastAsia="it-IT"/>
        </w:rPr>
      </w:pPr>
      <w:ins w:id="18" w:author="Alessandro Scannavini" w:date="2018-05-08T14:06:00Z">
        <w:r w:rsidRPr="00530CB2">
          <w:rPr>
            <w:lang w:eastAsia="it-IT"/>
          </w:rPr>
          <w:t xml:space="preserve">The </w:t>
        </w:r>
        <w:r>
          <w:rPr>
            <w:lang w:eastAsia="it-IT"/>
          </w:rPr>
          <w:t>n</w:t>
        </w:r>
        <w:r w:rsidRPr="00530CB2">
          <w:rPr>
            <w:lang w:eastAsia="it-IT"/>
          </w:rPr>
          <w:t xml:space="preserve">ear </w:t>
        </w:r>
        <w:r>
          <w:rPr>
            <w:lang w:eastAsia="it-IT"/>
          </w:rPr>
          <w:t>f</w:t>
        </w:r>
        <w:r w:rsidRPr="00530CB2">
          <w:rPr>
            <w:lang w:eastAsia="it-IT"/>
          </w:rPr>
          <w:t xml:space="preserve">ield measurement techniques consist in measuring amplitude and phase of the modulated signal at the AAS BS under test, on some specific surfaces such as planar, cylindrical, and spherical. </w:t>
        </w:r>
      </w:ins>
      <w:ins w:id="19" w:author="Alessandro Scannavini" w:date="2018-05-14T21:40:00Z">
        <w:r w:rsidR="00F978AB">
          <w:rPr>
            <w:lang w:eastAsia="it-IT"/>
          </w:rPr>
          <w:t>The measurement setup is as depicted in clause 10.3.2.4.1.</w:t>
        </w:r>
      </w:ins>
    </w:p>
    <w:p w:rsidR="00041377" w:rsidRPr="00530CB2" w:rsidRDefault="00041377" w:rsidP="00041377">
      <w:pPr>
        <w:pStyle w:val="H6"/>
        <w:outlineLvl w:val="0"/>
        <w:rPr>
          <w:ins w:id="20" w:author="Alessandro Scannavini" w:date="2018-05-08T14:06:00Z"/>
        </w:rPr>
      </w:pPr>
      <w:ins w:id="21" w:author="Alessandro Scannavini" w:date="2018-05-08T14:06:00Z">
        <w:r w:rsidRPr="00530CB2">
          <w:t>10.3.</w:t>
        </w:r>
      </w:ins>
      <w:ins w:id="22" w:author="Alessandro Scannavini" w:date="2018-05-14T21:51:00Z">
        <w:r w:rsidR="00F978AB" w:rsidRPr="00F978AB">
          <w:rPr>
            <w:lang w:val="en-US"/>
            <w:rPrChange w:id="23" w:author="Alessandro Scannavini" w:date="2018-05-14T21:51:00Z">
              <w:rPr>
                <w:lang w:val="it-IT"/>
              </w:rPr>
            </w:rPrChange>
          </w:rPr>
          <w:t>3</w:t>
        </w:r>
      </w:ins>
      <w:ins w:id="24" w:author="Alessandro Scannavini" w:date="2018-05-08T14:06:00Z">
        <w:r w:rsidRPr="00530CB2">
          <w:t>.4.2</w:t>
        </w:r>
        <w:r w:rsidRPr="00530CB2">
          <w:tab/>
          <w:t>Test Method limitations and scope</w:t>
        </w:r>
      </w:ins>
    </w:p>
    <w:p w:rsidR="00041377" w:rsidRPr="00530CB2" w:rsidRDefault="00F978AB" w:rsidP="00F978AB">
      <w:pPr>
        <w:rPr>
          <w:ins w:id="25" w:author="Alessandro Scannavini" w:date="2018-05-08T14:06:00Z"/>
          <w:color w:val="1F497D"/>
        </w:rPr>
        <w:pPrChange w:id="26" w:author="Alessandro Scannavini" w:date="2018-05-14T21:43:00Z">
          <w:pPr>
            <w:pStyle w:val="TF"/>
          </w:pPr>
        </w:pPrChange>
      </w:pPr>
      <w:ins w:id="27" w:author="Alessandro Scannavini" w:date="2018-05-14T21:42:00Z">
        <w:r>
          <w:rPr>
            <w:lang w:eastAsia="it-IT"/>
          </w:rPr>
          <w:t>Same as in clause 10.3.2.4.2.</w:t>
        </w:r>
      </w:ins>
    </w:p>
    <w:p w:rsidR="00041377" w:rsidRDefault="00041377" w:rsidP="00041377">
      <w:pPr>
        <w:rPr>
          <w:ins w:id="28" w:author="Alessandro Scannavini" w:date="2018-05-08T14:09:00Z"/>
        </w:rPr>
      </w:pPr>
    </w:p>
    <w:p w:rsidR="00041377" w:rsidRPr="00530CB2" w:rsidRDefault="00041377" w:rsidP="00041377">
      <w:pPr>
        <w:rPr>
          <w:ins w:id="29" w:author="Alessandro Scannavini" w:date="2018-05-08T14:06:00Z"/>
        </w:rPr>
      </w:pPr>
    </w:p>
    <w:p w:rsidR="00041377" w:rsidRPr="00F978AB" w:rsidRDefault="00041377" w:rsidP="00041377">
      <w:pPr>
        <w:pStyle w:val="H6"/>
        <w:rPr>
          <w:ins w:id="30" w:author="Alessandro Scannavini" w:date="2018-05-08T14:06:00Z"/>
          <w:lang w:val="en-US"/>
          <w:rPrChange w:id="31" w:author="Alessandro Scannavini" w:date="2018-05-14T21:51:00Z">
            <w:rPr>
              <w:ins w:id="32" w:author="Alessandro Scannavini" w:date="2018-05-08T14:06:00Z"/>
              <w:lang w:val="en-GB"/>
            </w:rPr>
          </w:rPrChange>
        </w:rPr>
      </w:pPr>
      <w:ins w:id="33" w:author="Alessandro Scannavini" w:date="2018-05-08T14:06:00Z">
        <w:r w:rsidRPr="00530CB2">
          <w:t>10.3.</w:t>
        </w:r>
      </w:ins>
      <w:ins w:id="34" w:author="Alessandro Scannavini" w:date="2018-05-14T21:51:00Z">
        <w:r w:rsidR="00F978AB" w:rsidRPr="00F978AB">
          <w:rPr>
            <w:lang w:val="en-US"/>
            <w:rPrChange w:id="35" w:author="Alessandro Scannavini" w:date="2018-05-14T21:51:00Z">
              <w:rPr>
                <w:lang w:val="it-IT"/>
              </w:rPr>
            </w:rPrChange>
          </w:rPr>
          <w:t>3</w:t>
        </w:r>
      </w:ins>
      <w:ins w:id="36" w:author="Alessandro Scannavini" w:date="2018-05-08T14:06:00Z">
        <w:r w:rsidRPr="00530CB2">
          <w:t>.4.3</w:t>
        </w:r>
        <w:r w:rsidRPr="00530CB2">
          <w:tab/>
        </w:r>
      </w:ins>
      <w:ins w:id="37" w:author="Alessandro Scannavini" w:date="2018-05-14T21:45:00Z">
        <w:r w:rsidR="00F978AB" w:rsidRPr="00F978AB">
          <w:rPr>
            <w:lang w:val="en-US"/>
            <w:rPrChange w:id="38" w:author="Alessandro Scannavini" w:date="2018-05-14T21:51:00Z">
              <w:rPr>
                <w:lang w:val="it-IT"/>
              </w:rPr>
            </w:rPrChange>
          </w:rPr>
          <w:t>Calibration</w:t>
        </w:r>
      </w:ins>
    </w:p>
    <w:p w:rsidR="00041377" w:rsidRDefault="00041377" w:rsidP="00F978AB">
      <w:pPr>
        <w:keepNext/>
        <w:keepLines/>
        <w:rPr>
          <w:ins w:id="39" w:author="Alessandro Scannavini" w:date="2018-05-14T21:45:00Z"/>
          <w:lang w:eastAsia="it-IT"/>
        </w:rPr>
        <w:pPrChange w:id="40" w:author="Alessandro Scannavini" w:date="2018-05-14T21:43:00Z">
          <w:pPr>
            <w:pStyle w:val="EQ"/>
          </w:pPr>
        </w:pPrChange>
      </w:pPr>
      <w:ins w:id="41" w:author="Alessandro Scannavini" w:date="2018-05-08T14:06:00Z">
        <w:r w:rsidRPr="00530CB2">
          <w:rPr>
            <w:lang w:eastAsia="it-IT"/>
          </w:rPr>
          <w:t xml:space="preserve">Calibration </w:t>
        </w:r>
      </w:ins>
      <w:ins w:id="42" w:author="Alessandro Scannavini" w:date="2018-05-14T21:43:00Z">
        <w:r w:rsidR="00F978AB">
          <w:rPr>
            <w:lang w:eastAsia="it-IT"/>
          </w:rPr>
          <w:t>shall be performed with the sa</w:t>
        </w:r>
      </w:ins>
      <w:ins w:id="43" w:author="Alessandro Scannavini" w:date="2018-05-14T21:44:00Z">
        <w:r w:rsidR="00F978AB">
          <w:rPr>
            <w:lang w:eastAsia="it-IT"/>
          </w:rPr>
          <w:t>me procedure as in clause 10.3.2.4.3.</w:t>
        </w:r>
      </w:ins>
    </w:p>
    <w:p w:rsidR="00F978AB" w:rsidRDefault="00F978AB" w:rsidP="00F978AB">
      <w:pPr>
        <w:keepNext/>
        <w:keepLines/>
        <w:rPr>
          <w:ins w:id="44" w:author="Alessandro Scannavini" w:date="2018-05-14T21:45:00Z"/>
          <w:lang w:eastAsia="it-IT"/>
        </w:rPr>
        <w:pPrChange w:id="45" w:author="Alessandro Scannavini" w:date="2018-05-14T21:43:00Z">
          <w:pPr>
            <w:pStyle w:val="EQ"/>
          </w:pPr>
        </w:pPrChange>
      </w:pPr>
    </w:p>
    <w:p w:rsidR="00F978AB" w:rsidRPr="00F978AB" w:rsidRDefault="00F978AB" w:rsidP="00F978AB">
      <w:pPr>
        <w:pStyle w:val="H6"/>
        <w:rPr>
          <w:ins w:id="46" w:author="Alessandro Scannavini" w:date="2018-05-14T21:45:00Z"/>
          <w:lang w:val="en-US"/>
          <w:rPrChange w:id="47" w:author="Alessandro Scannavini" w:date="2018-05-14T21:46:00Z">
            <w:rPr>
              <w:ins w:id="48" w:author="Alessandro Scannavini" w:date="2018-05-14T21:45:00Z"/>
              <w:lang w:val="it-IT"/>
            </w:rPr>
          </w:rPrChange>
        </w:rPr>
      </w:pPr>
      <w:ins w:id="49" w:author="Alessandro Scannavini" w:date="2018-05-14T21:45:00Z">
        <w:r>
          <w:t>10.3.</w:t>
        </w:r>
      </w:ins>
      <w:ins w:id="50" w:author="Alessandro Scannavini" w:date="2018-05-14T21:51:00Z">
        <w:r>
          <w:rPr>
            <w:lang w:val="it-IT"/>
          </w:rPr>
          <w:t>3</w:t>
        </w:r>
      </w:ins>
      <w:ins w:id="51" w:author="Alessandro Scannavini" w:date="2018-05-14T21:45:00Z">
        <w:r>
          <w:t>.4.4</w:t>
        </w:r>
        <w:r w:rsidRPr="00530CB2">
          <w:tab/>
        </w:r>
        <w:r w:rsidRPr="00F978AB">
          <w:rPr>
            <w:lang w:val="en-US"/>
            <w:rPrChange w:id="52" w:author="Alessandro Scannavini" w:date="2018-05-14T21:46:00Z">
              <w:rPr>
                <w:lang w:val="it-IT"/>
              </w:rPr>
            </w:rPrChange>
          </w:rPr>
          <w:t>Procedure</w:t>
        </w:r>
      </w:ins>
    </w:p>
    <w:p w:rsidR="00F978AB" w:rsidRPr="00530CB2" w:rsidRDefault="00F978AB" w:rsidP="00F978AB">
      <w:pPr>
        <w:keepNext/>
        <w:keepLines/>
        <w:rPr>
          <w:ins w:id="53" w:author="Alessandro Scannavini" w:date="2018-05-08T14:06:00Z"/>
        </w:rPr>
        <w:pPrChange w:id="54" w:author="Alessandro Scannavini" w:date="2018-05-14T21:43:00Z">
          <w:pPr>
            <w:pStyle w:val="EQ"/>
          </w:pPr>
        </w:pPrChange>
      </w:pPr>
      <w:ins w:id="55" w:author="Alessandro Scannavini" w:date="2018-05-14T21:46:00Z">
        <w:r>
          <w:t>Measurement procedure is depicted in clause 10,3,2,4,4</w:t>
        </w:r>
      </w:ins>
      <w:ins w:id="56" w:author="Alessandro Scannavini" w:date="2018-05-14T21:48:00Z">
        <w:r>
          <w:t xml:space="preserve"> where in step 4) the sensitivity level is </w:t>
        </w:r>
      </w:ins>
      <w:ins w:id="57" w:author="Alessandro Scannavini" w:date="2018-05-14T21:49:00Z">
        <w:r>
          <w:rPr>
            <w:rFonts w:hint="eastAsia"/>
            <w:lang w:eastAsia="ja-JP"/>
          </w:rPr>
          <w:t>EIS</w:t>
        </w:r>
        <w:r w:rsidRPr="00651CED">
          <w:rPr>
            <w:rFonts w:hint="eastAsia"/>
            <w:vertAlign w:val="subscript"/>
            <w:lang w:eastAsia="ja-JP"/>
          </w:rPr>
          <w:t>REFSENS</w:t>
        </w:r>
        <w:r>
          <w:rPr>
            <w:vertAlign w:val="subscript"/>
            <w:lang w:eastAsia="ja-JP"/>
          </w:rPr>
          <w:t>.</w:t>
        </w:r>
      </w:ins>
    </w:p>
    <w:p w:rsidR="00041377" w:rsidRPr="008710BE" w:rsidRDefault="00041377">
      <w:pPr>
        <w:pStyle w:val="Heading5"/>
        <w:jc w:val="left"/>
        <w:rPr>
          <w:ins w:id="58" w:author="Alessandro Scannavini" w:date="2018-05-08T14:19:00Z"/>
          <w:sz w:val="22"/>
          <w:szCs w:val="22"/>
          <w:lang w:val="en-US"/>
          <w:rPrChange w:id="59" w:author="Alessandro Scannavini" w:date="2018-05-08T14:22:00Z">
            <w:rPr>
              <w:ins w:id="60" w:author="Alessandro Scannavini" w:date="2018-05-08T14:19:00Z"/>
            </w:rPr>
          </w:rPrChange>
        </w:rPr>
        <w:pPrChange w:id="61" w:author="Alessandro Scannavini" w:date="2018-05-08T14:20:00Z">
          <w:pPr>
            <w:pStyle w:val="H6"/>
            <w:keepNext w:val="0"/>
            <w:keepLines w:val="0"/>
          </w:pPr>
        </w:pPrChange>
      </w:pPr>
      <w:ins w:id="62" w:author="Alessandro Scannavini" w:date="2018-05-08T14:06:00Z">
        <w:r w:rsidRPr="008710BE">
          <w:rPr>
            <w:b w:val="0"/>
            <w:sz w:val="22"/>
            <w:szCs w:val="22"/>
            <w:rPrChange w:id="63" w:author="Alessandro Scannavini" w:date="2018-05-08T14:20:00Z">
              <w:rPr>
                <w:b/>
              </w:rPr>
            </w:rPrChange>
          </w:rPr>
          <w:t>10.3.</w:t>
        </w:r>
      </w:ins>
      <w:ins w:id="64" w:author="Alessandro Scannavini" w:date="2018-05-14T21:51:00Z">
        <w:r w:rsidR="00F978AB">
          <w:rPr>
            <w:b w:val="0"/>
            <w:sz w:val="22"/>
            <w:szCs w:val="22"/>
          </w:rPr>
          <w:t>3</w:t>
        </w:r>
      </w:ins>
      <w:ins w:id="65" w:author="Alessandro Scannavini" w:date="2018-05-08T14:06:00Z">
        <w:r w:rsidRPr="008710BE">
          <w:rPr>
            <w:b w:val="0"/>
            <w:sz w:val="22"/>
            <w:szCs w:val="22"/>
            <w:rPrChange w:id="66" w:author="Alessandro Scannavini" w:date="2018-05-08T14:20:00Z">
              <w:rPr>
                <w:b/>
              </w:rPr>
            </w:rPrChange>
          </w:rPr>
          <w:t>.4.4</w:t>
        </w:r>
        <w:r w:rsidRPr="008710BE">
          <w:rPr>
            <w:b w:val="0"/>
            <w:sz w:val="22"/>
            <w:szCs w:val="22"/>
            <w:rPrChange w:id="67" w:author="Alessandro Scannavini" w:date="2018-05-08T14:20:00Z">
              <w:rPr>
                <w:b/>
              </w:rPr>
            </w:rPrChange>
          </w:rPr>
          <w:tab/>
        </w:r>
      </w:ins>
      <w:ins w:id="68" w:author="Alessandro Scannavini" w:date="2018-05-08T14:19:00Z">
        <w:r w:rsidR="008710BE" w:rsidRPr="008710BE">
          <w:rPr>
            <w:b w:val="0"/>
            <w:sz w:val="22"/>
            <w:szCs w:val="22"/>
            <w:lang w:val="en-US"/>
            <w:rPrChange w:id="69" w:author="Alessandro Scannavini" w:date="2018-05-08T14:22:00Z">
              <w:rPr>
                <w:b/>
                <w:lang w:val="it-IT"/>
              </w:rPr>
            </w:rPrChange>
          </w:rPr>
          <w:t>MU assessment</w:t>
        </w:r>
      </w:ins>
    </w:p>
    <w:p w:rsidR="008710BE" w:rsidRPr="008710BE" w:rsidRDefault="008710BE">
      <w:pPr>
        <w:pStyle w:val="Heading5"/>
        <w:jc w:val="left"/>
        <w:rPr>
          <w:ins w:id="70" w:author="Alessandro Scannavini" w:date="2018-05-08T14:06:00Z"/>
          <w:sz w:val="22"/>
          <w:szCs w:val="22"/>
          <w:rPrChange w:id="71" w:author="Alessandro Scannavini" w:date="2018-05-08T14:20:00Z">
            <w:rPr>
              <w:ins w:id="72" w:author="Alessandro Scannavini" w:date="2018-05-08T14:06:00Z"/>
            </w:rPr>
          </w:rPrChange>
        </w:rPr>
        <w:pPrChange w:id="73" w:author="Alessandro Scannavini" w:date="2018-05-08T14:20:00Z">
          <w:pPr>
            <w:pStyle w:val="H6"/>
            <w:keepNext w:val="0"/>
            <w:keepLines w:val="0"/>
          </w:pPr>
        </w:pPrChange>
      </w:pPr>
      <w:ins w:id="74" w:author="Alessandro Scannavini" w:date="2018-05-08T14:19:00Z">
        <w:r w:rsidRPr="008710BE">
          <w:rPr>
            <w:b w:val="0"/>
            <w:sz w:val="22"/>
            <w:szCs w:val="22"/>
            <w:rPrChange w:id="75" w:author="Alessandro Scannavini" w:date="2018-05-08T14:20:00Z">
              <w:rPr>
                <w:b/>
              </w:rPr>
            </w:rPrChange>
          </w:rPr>
          <w:t>10.3.</w:t>
        </w:r>
      </w:ins>
      <w:ins w:id="76" w:author="Alessandro Scannavini" w:date="2018-05-14T21:51:00Z">
        <w:r w:rsidR="00F978AB">
          <w:rPr>
            <w:b w:val="0"/>
            <w:sz w:val="22"/>
            <w:szCs w:val="22"/>
          </w:rPr>
          <w:t>3</w:t>
        </w:r>
      </w:ins>
      <w:ins w:id="77" w:author="Alessandro Scannavini" w:date="2018-05-08T14:19:00Z">
        <w:r w:rsidRPr="008710BE">
          <w:rPr>
            <w:b w:val="0"/>
            <w:sz w:val="22"/>
            <w:szCs w:val="22"/>
            <w:rPrChange w:id="78" w:author="Alessandro Scannavini" w:date="2018-05-08T14:20:00Z">
              <w:rPr>
                <w:b/>
              </w:rPr>
            </w:rPrChange>
          </w:rPr>
          <w:t>.4.4</w:t>
        </w:r>
      </w:ins>
      <w:ins w:id="79" w:author="Alessandro Scannavini" w:date="2018-05-08T14:21:00Z">
        <w:r>
          <w:rPr>
            <w:b w:val="0"/>
            <w:sz w:val="22"/>
            <w:szCs w:val="22"/>
          </w:rPr>
          <w:t>.1</w:t>
        </w:r>
      </w:ins>
      <w:ins w:id="80" w:author="Alessandro Scannavini" w:date="2018-05-08T14:19:00Z">
        <w:r w:rsidRPr="008710BE">
          <w:rPr>
            <w:b w:val="0"/>
            <w:sz w:val="22"/>
            <w:szCs w:val="22"/>
            <w:rPrChange w:id="81" w:author="Alessandro Scannavini" w:date="2018-05-08T14:20:00Z">
              <w:rPr>
                <w:b/>
              </w:rPr>
            </w:rPrChange>
          </w:rPr>
          <w:tab/>
        </w:r>
      </w:ins>
      <w:ins w:id="82" w:author="Alessandro Scannavini" w:date="2018-05-08T14:20:00Z">
        <w:r>
          <w:rPr>
            <w:b w:val="0"/>
            <w:sz w:val="22"/>
            <w:szCs w:val="22"/>
          </w:rPr>
          <w:t>MU</w:t>
        </w:r>
      </w:ins>
      <w:ins w:id="83" w:author="Alessandro Scannavini" w:date="2018-05-08T14:19:00Z">
        <w:r w:rsidRPr="008710BE">
          <w:rPr>
            <w:b w:val="0"/>
            <w:sz w:val="22"/>
            <w:szCs w:val="22"/>
          </w:rPr>
          <w:t xml:space="preserve"> budget</w:t>
        </w:r>
      </w:ins>
    </w:p>
    <w:p w:rsidR="00041377" w:rsidRPr="00530CB2" w:rsidRDefault="00041377" w:rsidP="00041377">
      <w:pPr>
        <w:pStyle w:val="TH"/>
        <w:keepNext w:val="0"/>
        <w:keepLines w:val="0"/>
        <w:outlineLvl w:val="0"/>
        <w:rPr>
          <w:ins w:id="84" w:author="Alessandro Scannavini" w:date="2018-05-08T14:06:00Z"/>
        </w:rPr>
      </w:pPr>
      <w:ins w:id="85" w:author="Alessandro Scannavini" w:date="2018-05-08T14:06:00Z">
        <w:r w:rsidRPr="00530CB2">
          <w:t>Table 10.3.</w:t>
        </w:r>
      </w:ins>
      <w:ins w:id="86" w:author="Alessandro Scannavini" w:date="2018-05-14T21:51:00Z">
        <w:r w:rsidR="00F978AB" w:rsidRPr="00F978AB">
          <w:rPr>
            <w:lang w:val="en-US"/>
            <w:rPrChange w:id="87" w:author="Alessandro Scannavini" w:date="2018-05-14T21:51:00Z">
              <w:rPr>
                <w:lang w:val="it-IT"/>
              </w:rPr>
            </w:rPrChange>
          </w:rPr>
          <w:t>3</w:t>
        </w:r>
      </w:ins>
      <w:ins w:id="88" w:author="Alessandro Scannavini" w:date="2018-05-08T14:06:00Z">
        <w:r w:rsidRPr="00530CB2">
          <w:t>.4.4</w:t>
        </w:r>
      </w:ins>
      <w:ins w:id="89" w:author="Alessandro Scannavini" w:date="2018-05-08T14:21:00Z">
        <w:r w:rsidR="008710BE" w:rsidRPr="008710BE">
          <w:rPr>
            <w:lang w:val="en-US"/>
            <w:rPrChange w:id="90" w:author="Alessandro Scannavini" w:date="2018-05-08T14:21:00Z">
              <w:rPr>
                <w:lang w:val="it-IT"/>
              </w:rPr>
            </w:rPrChange>
          </w:rPr>
          <w:t>.</w:t>
        </w:r>
        <w:r w:rsidR="008710BE">
          <w:rPr>
            <w:lang w:val="en-US"/>
          </w:rPr>
          <w:t>1</w:t>
        </w:r>
      </w:ins>
      <w:ins w:id="91" w:author="Alessandro Scannavini" w:date="2018-05-08T14:06:00Z">
        <w:r w:rsidRPr="00530CB2">
          <w:t xml:space="preserve">-1: Near </w:t>
        </w:r>
        <w:r>
          <w:rPr>
            <w:lang w:val="en-GB"/>
          </w:rPr>
          <w:t>f</w:t>
        </w:r>
        <w:r w:rsidRPr="00530CB2">
          <w:t xml:space="preserve">ield </w:t>
        </w:r>
        <w:r>
          <w:rPr>
            <w:lang w:val="en-GB"/>
          </w:rPr>
          <w:t>t</w:t>
        </w:r>
        <w:r w:rsidRPr="00530CB2">
          <w:t xml:space="preserve">est </w:t>
        </w:r>
        <w:r>
          <w:rPr>
            <w:lang w:val="en-GB"/>
          </w:rPr>
          <w:t>r</w:t>
        </w:r>
        <w:r w:rsidRPr="00530CB2">
          <w:t xml:space="preserve">ange </w:t>
        </w:r>
        <w:r>
          <w:rPr>
            <w:lang w:val="en-GB"/>
          </w:rPr>
          <w:t>u</w:t>
        </w:r>
        <w:r w:rsidRPr="00530CB2">
          <w:t>ncertainty contributors in AAS</w:t>
        </w:r>
      </w:ins>
      <w:ins w:id="92" w:author="Alessandro Scannavini" w:date="2018-05-14T21:50:00Z">
        <w:r w:rsidR="00F978AB" w:rsidRPr="00F978AB">
          <w:rPr>
            <w:lang w:val="en-US"/>
            <w:rPrChange w:id="93" w:author="Alessandro Scannavini" w:date="2018-05-14T21:50:00Z">
              <w:rPr>
                <w:lang w:val="it-IT"/>
              </w:rPr>
            </w:rPrChange>
          </w:rPr>
          <w:t xml:space="preserve"> OTA Reference Sensitivity</w:t>
        </w:r>
      </w:ins>
      <w:ins w:id="94" w:author="Alessandro Scannavini" w:date="2018-05-08T14:06:00Z">
        <w:r w:rsidRPr="00530CB2">
          <w:t xml:space="preserve"> measurement</w:t>
        </w:r>
      </w:ins>
    </w:p>
    <w:tbl>
      <w:tblPr>
        <w:tblW w:w="658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560"/>
        <w:gridCol w:w="4387"/>
        <w:gridCol w:w="1638"/>
        <w:tblGridChange w:id="95">
          <w:tblGrid>
            <w:gridCol w:w="560"/>
            <w:gridCol w:w="4387"/>
            <w:gridCol w:w="1638"/>
          </w:tblGrid>
        </w:tblGridChange>
      </w:tblGrid>
      <w:tr w:rsidR="00041377" w:rsidRPr="00530CB2" w:rsidTr="00F978AB">
        <w:trPr>
          <w:cantSplit/>
          <w:tblHeader/>
          <w:jc w:val="center"/>
          <w:ins w:id="96" w:author="Alessandro Scannavini" w:date="2018-05-08T14:06:00Z"/>
        </w:trPr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1377" w:rsidRPr="00222D67" w:rsidRDefault="00041377" w:rsidP="00F978AB">
            <w:pPr>
              <w:pStyle w:val="TAH"/>
              <w:keepNext w:val="0"/>
              <w:keepLines w:val="0"/>
              <w:rPr>
                <w:ins w:id="97" w:author="Alessandro Scannavini" w:date="2018-05-08T14:06:00Z"/>
              </w:rPr>
            </w:pPr>
            <w:ins w:id="98" w:author="Alessandro Scannavini" w:date="2018-05-08T14:06:00Z">
              <w:r w:rsidRPr="00222D67">
                <w:lastRenderedPageBreak/>
                <w:t>UID</w:t>
              </w:r>
            </w:ins>
          </w:p>
        </w:tc>
        <w:tc>
          <w:tcPr>
            <w:tcW w:w="33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41377" w:rsidRPr="00222D67" w:rsidRDefault="00041377" w:rsidP="00F978AB">
            <w:pPr>
              <w:pStyle w:val="TAH"/>
              <w:keepNext w:val="0"/>
              <w:keepLines w:val="0"/>
              <w:rPr>
                <w:ins w:id="99" w:author="Alessandro Scannavini" w:date="2018-05-08T14:06:00Z"/>
              </w:rPr>
            </w:pPr>
            <w:ins w:id="100" w:author="Alessandro Scannavini" w:date="2018-05-08T14:06:00Z">
              <w:r w:rsidRPr="00222D67">
                <w:t>Description of uncertainty contribution</w:t>
              </w:r>
            </w:ins>
          </w:p>
        </w:tc>
        <w:tc>
          <w:tcPr>
            <w:tcW w:w="1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41377" w:rsidRPr="00222D67" w:rsidRDefault="00041377" w:rsidP="00F978AB">
            <w:pPr>
              <w:pStyle w:val="TAH"/>
              <w:keepNext w:val="0"/>
              <w:keepLines w:val="0"/>
              <w:rPr>
                <w:ins w:id="101" w:author="Alessandro Scannavini" w:date="2018-05-08T14:06:00Z"/>
              </w:rPr>
            </w:pPr>
            <w:ins w:id="102" w:author="Alessandro Scannavini" w:date="2018-05-08T14:06:00Z">
              <w:r w:rsidRPr="00222D67">
                <w:t xml:space="preserve">Details in </w:t>
              </w:r>
              <w:r>
                <w:t>annex</w:t>
              </w:r>
            </w:ins>
          </w:p>
        </w:tc>
      </w:tr>
      <w:tr w:rsidR="00041377" w:rsidRPr="00530CB2" w:rsidTr="00F978AB">
        <w:trPr>
          <w:cantSplit/>
          <w:jc w:val="center"/>
          <w:ins w:id="103" w:author="Alessandro Scannavini" w:date="2018-05-08T14:06:00Z"/>
        </w:trPr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1377" w:rsidRPr="00222D67" w:rsidRDefault="00041377" w:rsidP="00F978AB">
            <w:pPr>
              <w:pStyle w:val="TAH"/>
              <w:keepNext w:val="0"/>
              <w:keepLines w:val="0"/>
              <w:rPr>
                <w:ins w:id="104" w:author="Alessandro Scannavini" w:date="2018-05-08T14:06:00Z"/>
              </w:rPr>
            </w:pPr>
          </w:p>
        </w:tc>
        <w:tc>
          <w:tcPr>
            <w:tcW w:w="457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1377" w:rsidRPr="00222D67" w:rsidRDefault="00041377" w:rsidP="00F978AB">
            <w:pPr>
              <w:pStyle w:val="TAH"/>
              <w:keepNext w:val="0"/>
              <w:keepLines w:val="0"/>
              <w:rPr>
                <w:ins w:id="105" w:author="Alessandro Scannavini" w:date="2018-05-08T14:06:00Z"/>
              </w:rPr>
            </w:pPr>
            <w:ins w:id="106" w:author="Alessandro Scannavini" w:date="2018-05-08T14:06:00Z">
              <w:r w:rsidRPr="00222D67">
                <w:t xml:space="preserve">Stage </w:t>
              </w:r>
              <w:r>
                <w:t>2:</w:t>
              </w:r>
              <w:r w:rsidRPr="00222D67">
                <w:t xml:space="preserve"> EIS </w:t>
              </w:r>
              <w:r>
                <w:t>n</w:t>
              </w:r>
              <w:r w:rsidRPr="00222D67">
                <w:t xml:space="preserve">ear </w:t>
              </w:r>
              <w:r>
                <w:t>f</w:t>
              </w:r>
              <w:r w:rsidRPr="00222D67">
                <w:t xml:space="preserve">ield </w:t>
              </w:r>
              <w:r>
                <w:t>r</w:t>
              </w:r>
              <w:r w:rsidRPr="00222D67">
                <w:t xml:space="preserve">adiation </w:t>
              </w:r>
              <w:r>
                <w:t>p</w:t>
              </w:r>
              <w:r w:rsidRPr="00222D67">
                <w:t xml:space="preserve">attern </w:t>
              </w:r>
              <w:r>
                <w:t>m</w:t>
              </w:r>
              <w:r w:rsidRPr="00222D67">
                <w:t xml:space="preserve">easurement and EIS </w:t>
              </w:r>
              <w:r>
                <w:t>n</w:t>
              </w:r>
              <w:r w:rsidRPr="00222D67">
                <w:t xml:space="preserve">ear </w:t>
              </w:r>
              <w:r>
                <w:t>f</w:t>
              </w:r>
              <w:r w:rsidRPr="00222D67">
                <w:t>ield DUT power measurement</w:t>
              </w:r>
            </w:ins>
          </w:p>
        </w:tc>
      </w:tr>
      <w:tr w:rsidR="00041377" w:rsidRPr="00530CB2" w:rsidTr="00F978AB">
        <w:trPr>
          <w:cantSplit/>
          <w:jc w:val="center"/>
          <w:ins w:id="107" w:author="Alessandro Scannavini" w:date="2018-05-08T14:06:00Z"/>
        </w:trPr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1377" w:rsidRPr="00222D67" w:rsidRDefault="00041377" w:rsidP="00F978AB">
            <w:pPr>
              <w:pStyle w:val="TAC"/>
              <w:keepNext w:val="0"/>
              <w:keepLines w:val="0"/>
              <w:rPr>
                <w:ins w:id="108" w:author="Alessandro Scannavini" w:date="2018-05-08T14:06:00Z"/>
                <w:lang w:val="en-GB"/>
              </w:rPr>
            </w:pPr>
            <w:ins w:id="109" w:author="Alessandro Scannavini" w:date="2018-05-08T14:06:00Z">
              <w:r w:rsidRPr="00222D67">
                <w:rPr>
                  <w:lang w:val="en-GB"/>
                </w:rPr>
                <w:t>1</w:t>
              </w:r>
            </w:ins>
          </w:p>
        </w:tc>
        <w:tc>
          <w:tcPr>
            <w:tcW w:w="33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1377" w:rsidRPr="00222D67" w:rsidRDefault="00041377" w:rsidP="00F978AB">
            <w:pPr>
              <w:pStyle w:val="TAL"/>
              <w:keepNext w:val="0"/>
              <w:keepLines w:val="0"/>
              <w:rPr>
                <w:ins w:id="110" w:author="Alessandro Scannavini" w:date="2018-05-08T14:06:00Z"/>
              </w:rPr>
            </w:pPr>
            <w:ins w:id="111" w:author="Alessandro Scannavini" w:date="2018-05-08T14:06:00Z">
              <w:r w:rsidRPr="00222D67">
                <w:t>Axes Intersection</w:t>
              </w:r>
            </w:ins>
          </w:p>
        </w:tc>
        <w:tc>
          <w:tcPr>
            <w:tcW w:w="1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1377" w:rsidRPr="00222D67" w:rsidRDefault="003546FE" w:rsidP="00F978AB">
            <w:pPr>
              <w:pStyle w:val="TAC"/>
              <w:keepNext w:val="0"/>
              <w:keepLines w:val="0"/>
              <w:rPr>
                <w:ins w:id="112" w:author="Alessandro Scannavini" w:date="2018-05-08T14:06:00Z"/>
                <w:lang w:val="en-GB"/>
              </w:rPr>
            </w:pPr>
            <w:ins w:id="113" w:author="Alessandro Scannavini" w:date="2018-05-08T14:23:00Z">
              <w:r>
                <w:rPr>
                  <w:lang w:val="en-GB"/>
                </w:rPr>
                <w:t>E.5</w:t>
              </w:r>
            </w:ins>
          </w:p>
        </w:tc>
      </w:tr>
      <w:tr w:rsidR="00041377" w:rsidRPr="00530CB2" w:rsidTr="00F978AB">
        <w:trPr>
          <w:cantSplit/>
          <w:jc w:val="center"/>
          <w:ins w:id="114" w:author="Alessandro Scannavini" w:date="2018-05-08T14:06:00Z"/>
        </w:trPr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1377" w:rsidRPr="00222D67" w:rsidRDefault="00041377" w:rsidP="00F978AB">
            <w:pPr>
              <w:pStyle w:val="TAC"/>
              <w:keepNext w:val="0"/>
              <w:keepLines w:val="0"/>
              <w:rPr>
                <w:ins w:id="115" w:author="Alessandro Scannavini" w:date="2018-05-08T14:06:00Z"/>
                <w:lang w:val="en-GB"/>
              </w:rPr>
            </w:pPr>
            <w:ins w:id="116" w:author="Alessandro Scannavini" w:date="2018-05-08T14:06:00Z">
              <w:r w:rsidRPr="00222D67">
                <w:rPr>
                  <w:lang w:val="en-GB"/>
                </w:rPr>
                <w:t>2</w:t>
              </w:r>
            </w:ins>
          </w:p>
        </w:tc>
        <w:tc>
          <w:tcPr>
            <w:tcW w:w="33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1377" w:rsidRPr="00222D67" w:rsidRDefault="00041377" w:rsidP="00F978AB">
            <w:pPr>
              <w:pStyle w:val="TAL"/>
              <w:keepNext w:val="0"/>
              <w:keepLines w:val="0"/>
              <w:rPr>
                <w:ins w:id="117" w:author="Alessandro Scannavini" w:date="2018-05-08T14:06:00Z"/>
              </w:rPr>
            </w:pPr>
            <w:ins w:id="118" w:author="Alessandro Scannavini" w:date="2018-05-08T14:06:00Z">
              <w:r w:rsidRPr="00222D67">
                <w:t>Axes Orthogonality</w:t>
              </w:r>
            </w:ins>
          </w:p>
        </w:tc>
        <w:tc>
          <w:tcPr>
            <w:tcW w:w="1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1377" w:rsidRPr="00222D67" w:rsidRDefault="003546FE" w:rsidP="00F978AB">
            <w:pPr>
              <w:pStyle w:val="TAC"/>
              <w:keepNext w:val="0"/>
              <w:keepLines w:val="0"/>
              <w:rPr>
                <w:ins w:id="119" w:author="Alessandro Scannavini" w:date="2018-05-08T14:06:00Z"/>
                <w:lang w:val="en-GB"/>
              </w:rPr>
            </w:pPr>
            <w:ins w:id="120" w:author="Alessandro Scannavini" w:date="2018-05-08T14:23:00Z">
              <w:r>
                <w:rPr>
                  <w:lang w:val="en-GB"/>
                </w:rPr>
                <w:t>E.5</w:t>
              </w:r>
            </w:ins>
          </w:p>
        </w:tc>
      </w:tr>
      <w:tr w:rsidR="00041377" w:rsidRPr="00530CB2" w:rsidTr="00F978AB">
        <w:trPr>
          <w:cantSplit/>
          <w:jc w:val="center"/>
          <w:ins w:id="121" w:author="Alessandro Scannavini" w:date="2018-05-08T14:06:00Z"/>
        </w:trPr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1377" w:rsidRPr="00222D67" w:rsidRDefault="00041377" w:rsidP="00F978AB">
            <w:pPr>
              <w:pStyle w:val="TAC"/>
              <w:keepNext w:val="0"/>
              <w:keepLines w:val="0"/>
              <w:rPr>
                <w:ins w:id="122" w:author="Alessandro Scannavini" w:date="2018-05-08T14:06:00Z"/>
                <w:lang w:val="en-GB"/>
              </w:rPr>
            </w:pPr>
            <w:ins w:id="123" w:author="Alessandro Scannavini" w:date="2018-05-08T14:06:00Z">
              <w:r w:rsidRPr="00222D67">
                <w:rPr>
                  <w:lang w:val="en-GB"/>
                </w:rPr>
                <w:t>3</w:t>
              </w:r>
            </w:ins>
          </w:p>
        </w:tc>
        <w:tc>
          <w:tcPr>
            <w:tcW w:w="33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1377" w:rsidRPr="00222D67" w:rsidRDefault="00041377" w:rsidP="00F978AB">
            <w:pPr>
              <w:pStyle w:val="TAL"/>
              <w:keepNext w:val="0"/>
              <w:keepLines w:val="0"/>
              <w:rPr>
                <w:ins w:id="124" w:author="Alessandro Scannavini" w:date="2018-05-08T14:06:00Z"/>
              </w:rPr>
            </w:pPr>
            <w:ins w:id="125" w:author="Alessandro Scannavini" w:date="2018-05-08T14:06:00Z">
              <w:r w:rsidRPr="00222D67">
                <w:t>Horizontal Pointing</w:t>
              </w:r>
            </w:ins>
          </w:p>
        </w:tc>
        <w:tc>
          <w:tcPr>
            <w:tcW w:w="1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1377" w:rsidRPr="00222D67" w:rsidRDefault="003546FE" w:rsidP="00F978AB">
            <w:pPr>
              <w:pStyle w:val="TAC"/>
              <w:keepNext w:val="0"/>
              <w:keepLines w:val="0"/>
              <w:rPr>
                <w:ins w:id="126" w:author="Alessandro Scannavini" w:date="2018-05-08T14:06:00Z"/>
                <w:lang w:val="en-GB"/>
              </w:rPr>
            </w:pPr>
            <w:ins w:id="127" w:author="Alessandro Scannavini" w:date="2018-05-08T14:23:00Z">
              <w:r>
                <w:rPr>
                  <w:lang w:val="en-GB"/>
                </w:rPr>
                <w:t>E.5</w:t>
              </w:r>
            </w:ins>
          </w:p>
        </w:tc>
      </w:tr>
      <w:tr w:rsidR="00041377" w:rsidRPr="00530CB2" w:rsidTr="00F978AB">
        <w:trPr>
          <w:cantSplit/>
          <w:jc w:val="center"/>
          <w:ins w:id="128" w:author="Alessandro Scannavini" w:date="2018-05-08T14:06:00Z"/>
        </w:trPr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1377" w:rsidRPr="00222D67" w:rsidRDefault="00041377" w:rsidP="00F978AB">
            <w:pPr>
              <w:pStyle w:val="TAC"/>
              <w:keepNext w:val="0"/>
              <w:keepLines w:val="0"/>
              <w:rPr>
                <w:ins w:id="129" w:author="Alessandro Scannavini" w:date="2018-05-08T14:06:00Z"/>
                <w:lang w:val="en-GB"/>
              </w:rPr>
            </w:pPr>
            <w:ins w:id="130" w:author="Alessandro Scannavini" w:date="2018-05-08T14:06:00Z">
              <w:r w:rsidRPr="00222D67">
                <w:rPr>
                  <w:lang w:val="en-GB"/>
                </w:rPr>
                <w:t>4</w:t>
              </w:r>
            </w:ins>
          </w:p>
        </w:tc>
        <w:tc>
          <w:tcPr>
            <w:tcW w:w="33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1377" w:rsidRPr="00222D67" w:rsidRDefault="00041377" w:rsidP="00F978AB">
            <w:pPr>
              <w:pStyle w:val="TAL"/>
              <w:keepNext w:val="0"/>
              <w:keepLines w:val="0"/>
              <w:rPr>
                <w:ins w:id="131" w:author="Alessandro Scannavini" w:date="2018-05-08T14:06:00Z"/>
              </w:rPr>
            </w:pPr>
            <w:ins w:id="132" w:author="Alessandro Scannavini" w:date="2018-05-08T14:06:00Z">
              <w:r w:rsidRPr="00222D67">
                <w:t>Probe Vertical Position</w:t>
              </w:r>
            </w:ins>
          </w:p>
        </w:tc>
        <w:tc>
          <w:tcPr>
            <w:tcW w:w="1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1377" w:rsidRPr="00222D67" w:rsidRDefault="003546FE" w:rsidP="00F978AB">
            <w:pPr>
              <w:pStyle w:val="TAC"/>
              <w:keepNext w:val="0"/>
              <w:keepLines w:val="0"/>
              <w:rPr>
                <w:ins w:id="133" w:author="Alessandro Scannavini" w:date="2018-05-08T14:06:00Z"/>
                <w:lang w:val="en-GB"/>
              </w:rPr>
            </w:pPr>
            <w:ins w:id="134" w:author="Alessandro Scannavini" w:date="2018-05-08T14:23:00Z">
              <w:r>
                <w:rPr>
                  <w:lang w:val="en-GB"/>
                </w:rPr>
                <w:t>E.5</w:t>
              </w:r>
            </w:ins>
          </w:p>
        </w:tc>
      </w:tr>
      <w:tr w:rsidR="00041377" w:rsidRPr="00530CB2" w:rsidTr="00F978AB">
        <w:trPr>
          <w:cantSplit/>
          <w:jc w:val="center"/>
          <w:ins w:id="135" w:author="Alessandro Scannavini" w:date="2018-05-08T14:06:00Z"/>
        </w:trPr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1377" w:rsidRPr="00222D67" w:rsidRDefault="00041377" w:rsidP="00F978AB">
            <w:pPr>
              <w:pStyle w:val="TAC"/>
              <w:keepNext w:val="0"/>
              <w:keepLines w:val="0"/>
              <w:rPr>
                <w:ins w:id="136" w:author="Alessandro Scannavini" w:date="2018-05-08T14:06:00Z"/>
                <w:lang w:val="en-GB"/>
              </w:rPr>
            </w:pPr>
            <w:ins w:id="137" w:author="Alessandro Scannavini" w:date="2018-05-08T14:06:00Z">
              <w:r w:rsidRPr="00222D67">
                <w:rPr>
                  <w:lang w:val="en-GB"/>
                </w:rPr>
                <w:t>5</w:t>
              </w:r>
            </w:ins>
          </w:p>
        </w:tc>
        <w:tc>
          <w:tcPr>
            <w:tcW w:w="33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1377" w:rsidRPr="00222D67" w:rsidRDefault="00041377" w:rsidP="00F978AB">
            <w:pPr>
              <w:pStyle w:val="TAL"/>
              <w:keepNext w:val="0"/>
              <w:keepLines w:val="0"/>
              <w:rPr>
                <w:ins w:id="138" w:author="Alessandro Scannavini" w:date="2018-05-08T14:06:00Z"/>
              </w:rPr>
            </w:pPr>
            <w:ins w:id="139" w:author="Alessandro Scannavini" w:date="2018-05-08T14:06:00Z">
              <w:r w:rsidRPr="00222D67">
                <w:t>Probe H/V pointing</w:t>
              </w:r>
            </w:ins>
          </w:p>
        </w:tc>
        <w:tc>
          <w:tcPr>
            <w:tcW w:w="1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1377" w:rsidRPr="00222D67" w:rsidRDefault="003546FE" w:rsidP="00F978AB">
            <w:pPr>
              <w:pStyle w:val="TAC"/>
              <w:keepNext w:val="0"/>
              <w:keepLines w:val="0"/>
              <w:rPr>
                <w:ins w:id="140" w:author="Alessandro Scannavini" w:date="2018-05-08T14:06:00Z"/>
                <w:lang w:val="en-GB"/>
              </w:rPr>
            </w:pPr>
            <w:ins w:id="141" w:author="Alessandro Scannavini" w:date="2018-05-08T14:23:00Z">
              <w:r>
                <w:rPr>
                  <w:lang w:val="en-GB"/>
                </w:rPr>
                <w:t>E.5</w:t>
              </w:r>
            </w:ins>
          </w:p>
        </w:tc>
      </w:tr>
      <w:tr w:rsidR="00041377" w:rsidRPr="00530CB2" w:rsidTr="00F978AB">
        <w:trPr>
          <w:cantSplit/>
          <w:jc w:val="center"/>
          <w:ins w:id="142" w:author="Alessandro Scannavini" w:date="2018-05-08T14:06:00Z"/>
        </w:trPr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1377" w:rsidRPr="00222D67" w:rsidRDefault="00041377" w:rsidP="00F978AB">
            <w:pPr>
              <w:pStyle w:val="TAC"/>
              <w:keepNext w:val="0"/>
              <w:keepLines w:val="0"/>
              <w:rPr>
                <w:ins w:id="143" w:author="Alessandro Scannavini" w:date="2018-05-08T14:06:00Z"/>
                <w:lang w:val="en-GB"/>
              </w:rPr>
            </w:pPr>
            <w:ins w:id="144" w:author="Alessandro Scannavini" w:date="2018-05-08T14:06:00Z">
              <w:r w:rsidRPr="00222D67">
                <w:rPr>
                  <w:lang w:val="en-GB"/>
                </w:rPr>
                <w:t>6</w:t>
              </w:r>
            </w:ins>
          </w:p>
        </w:tc>
        <w:tc>
          <w:tcPr>
            <w:tcW w:w="33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1377" w:rsidRPr="00222D67" w:rsidRDefault="00041377" w:rsidP="00F978AB">
            <w:pPr>
              <w:pStyle w:val="TAL"/>
              <w:keepNext w:val="0"/>
              <w:keepLines w:val="0"/>
              <w:rPr>
                <w:ins w:id="145" w:author="Alessandro Scannavini" w:date="2018-05-08T14:06:00Z"/>
              </w:rPr>
            </w:pPr>
            <w:ins w:id="146" w:author="Alessandro Scannavini" w:date="2018-05-08T14:06:00Z">
              <w:r w:rsidRPr="00222D67">
                <w:t>Measurement Distance</w:t>
              </w:r>
            </w:ins>
          </w:p>
        </w:tc>
        <w:tc>
          <w:tcPr>
            <w:tcW w:w="1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1377" w:rsidRPr="00222D67" w:rsidRDefault="003546FE" w:rsidP="00F978AB">
            <w:pPr>
              <w:pStyle w:val="TAC"/>
              <w:keepNext w:val="0"/>
              <w:keepLines w:val="0"/>
              <w:rPr>
                <w:ins w:id="147" w:author="Alessandro Scannavini" w:date="2018-05-08T14:06:00Z"/>
                <w:lang w:val="en-GB"/>
              </w:rPr>
            </w:pPr>
            <w:ins w:id="148" w:author="Alessandro Scannavini" w:date="2018-05-08T14:23:00Z">
              <w:r>
                <w:rPr>
                  <w:lang w:val="en-GB"/>
                </w:rPr>
                <w:t>E.5</w:t>
              </w:r>
            </w:ins>
          </w:p>
        </w:tc>
      </w:tr>
      <w:tr w:rsidR="00041377" w:rsidRPr="00530CB2" w:rsidTr="00F978AB">
        <w:trPr>
          <w:cantSplit/>
          <w:jc w:val="center"/>
          <w:ins w:id="149" w:author="Alessandro Scannavini" w:date="2018-05-08T14:06:00Z"/>
        </w:trPr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1377" w:rsidRPr="00222D67" w:rsidRDefault="00041377" w:rsidP="00F978AB">
            <w:pPr>
              <w:pStyle w:val="TAC"/>
              <w:keepNext w:val="0"/>
              <w:keepLines w:val="0"/>
              <w:rPr>
                <w:ins w:id="150" w:author="Alessandro Scannavini" w:date="2018-05-08T14:06:00Z"/>
                <w:lang w:val="en-GB"/>
              </w:rPr>
            </w:pPr>
            <w:ins w:id="151" w:author="Alessandro Scannavini" w:date="2018-05-08T14:06:00Z">
              <w:r w:rsidRPr="00222D67">
                <w:rPr>
                  <w:lang w:val="en-GB"/>
                </w:rPr>
                <w:t>7</w:t>
              </w:r>
            </w:ins>
          </w:p>
        </w:tc>
        <w:tc>
          <w:tcPr>
            <w:tcW w:w="33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1377" w:rsidRPr="00222D67" w:rsidRDefault="00041377" w:rsidP="00F978AB">
            <w:pPr>
              <w:pStyle w:val="TAL"/>
              <w:keepNext w:val="0"/>
              <w:keepLines w:val="0"/>
              <w:rPr>
                <w:ins w:id="152" w:author="Alessandro Scannavini" w:date="2018-05-08T14:06:00Z"/>
              </w:rPr>
            </w:pPr>
            <w:ins w:id="153" w:author="Alessandro Scannavini" w:date="2018-05-08T14:06:00Z">
              <w:r w:rsidRPr="00222D67">
                <w:t>Amplitude and Phase Drift</w:t>
              </w:r>
            </w:ins>
          </w:p>
        </w:tc>
        <w:tc>
          <w:tcPr>
            <w:tcW w:w="1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1377" w:rsidRPr="00222D67" w:rsidRDefault="003546FE" w:rsidP="00F978AB">
            <w:pPr>
              <w:pStyle w:val="TAC"/>
              <w:keepNext w:val="0"/>
              <w:keepLines w:val="0"/>
              <w:rPr>
                <w:ins w:id="154" w:author="Alessandro Scannavini" w:date="2018-05-08T14:06:00Z"/>
                <w:lang w:val="en-GB"/>
              </w:rPr>
            </w:pPr>
            <w:ins w:id="155" w:author="Alessandro Scannavini" w:date="2018-05-08T14:23:00Z">
              <w:r>
                <w:rPr>
                  <w:lang w:val="en-GB"/>
                </w:rPr>
                <w:t>E.5</w:t>
              </w:r>
            </w:ins>
          </w:p>
        </w:tc>
      </w:tr>
      <w:tr w:rsidR="003546FE" w:rsidRPr="00530CB2" w:rsidTr="00F978AB">
        <w:trPr>
          <w:cantSplit/>
          <w:jc w:val="center"/>
          <w:ins w:id="156" w:author="Alessandro Scannavini" w:date="2018-05-08T14:06:00Z"/>
        </w:trPr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46FE" w:rsidRPr="00222D67" w:rsidRDefault="003546FE" w:rsidP="003546FE">
            <w:pPr>
              <w:pStyle w:val="TAC"/>
              <w:keepNext w:val="0"/>
              <w:keepLines w:val="0"/>
              <w:rPr>
                <w:ins w:id="157" w:author="Alessandro Scannavini" w:date="2018-05-08T14:06:00Z"/>
                <w:lang w:val="en-GB"/>
              </w:rPr>
            </w:pPr>
            <w:ins w:id="158" w:author="Alessandro Scannavini" w:date="2018-05-08T14:06:00Z">
              <w:r w:rsidRPr="00222D67">
                <w:rPr>
                  <w:lang w:val="en-GB"/>
                </w:rPr>
                <w:t>8</w:t>
              </w:r>
            </w:ins>
          </w:p>
        </w:tc>
        <w:tc>
          <w:tcPr>
            <w:tcW w:w="33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46FE" w:rsidRPr="00222D67" w:rsidRDefault="003546FE" w:rsidP="003546FE">
            <w:pPr>
              <w:pStyle w:val="TAL"/>
              <w:keepNext w:val="0"/>
              <w:keepLines w:val="0"/>
              <w:rPr>
                <w:ins w:id="159" w:author="Alessandro Scannavini" w:date="2018-05-08T14:06:00Z"/>
              </w:rPr>
            </w:pPr>
            <w:ins w:id="160" w:author="Alessandro Scannavini" w:date="2018-05-08T14:06:00Z">
              <w:r w:rsidRPr="00222D67">
                <w:t>Amplitude and Phase Noise</w:t>
              </w:r>
            </w:ins>
          </w:p>
        </w:tc>
        <w:tc>
          <w:tcPr>
            <w:tcW w:w="1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46FE" w:rsidRPr="00222D67" w:rsidRDefault="003546FE" w:rsidP="003546FE">
            <w:pPr>
              <w:pStyle w:val="TAC"/>
              <w:keepNext w:val="0"/>
              <w:keepLines w:val="0"/>
              <w:rPr>
                <w:ins w:id="161" w:author="Alessandro Scannavini" w:date="2018-05-08T14:06:00Z"/>
                <w:lang w:val="en-GB"/>
              </w:rPr>
            </w:pPr>
            <w:ins w:id="162" w:author="Alessandro Scannavini" w:date="2018-05-08T14:23:00Z">
              <w:r>
                <w:rPr>
                  <w:lang w:val="en-GB"/>
                </w:rPr>
                <w:t>E.5</w:t>
              </w:r>
            </w:ins>
          </w:p>
        </w:tc>
      </w:tr>
      <w:tr w:rsidR="003546FE" w:rsidRPr="00530CB2" w:rsidTr="00F978AB">
        <w:trPr>
          <w:cantSplit/>
          <w:jc w:val="center"/>
          <w:ins w:id="163" w:author="Alessandro Scannavini" w:date="2018-05-08T14:06:00Z"/>
        </w:trPr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46FE" w:rsidRPr="00222D67" w:rsidRDefault="003546FE" w:rsidP="003546FE">
            <w:pPr>
              <w:pStyle w:val="TAC"/>
              <w:keepNext w:val="0"/>
              <w:keepLines w:val="0"/>
              <w:rPr>
                <w:ins w:id="164" w:author="Alessandro Scannavini" w:date="2018-05-08T14:06:00Z"/>
                <w:lang w:val="en-GB"/>
              </w:rPr>
            </w:pPr>
            <w:ins w:id="165" w:author="Alessandro Scannavini" w:date="2018-05-08T14:06:00Z">
              <w:r w:rsidRPr="00222D67">
                <w:rPr>
                  <w:lang w:val="en-GB"/>
                </w:rPr>
                <w:t>9</w:t>
              </w:r>
            </w:ins>
          </w:p>
        </w:tc>
        <w:tc>
          <w:tcPr>
            <w:tcW w:w="33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46FE" w:rsidRPr="00222D67" w:rsidRDefault="003546FE" w:rsidP="003546FE">
            <w:pPr>
              <w:pStyle w:val="TAL"/>
              <w:keepNext w:val="0"/>
              <w:keepLines w:val="0"/>
              <w:rPr>
                <w:ins w:id="166" w:author="Alessandro Scannavini" w:date="2018-05-08T14:06:00Z"/>
              </w:rPr>
            </w:pPr>
            <w:ins w:id="167" w:author="Alessandro Scannavini" w:date="2018-05-08T14:06:00Z">
              <w:r w:rsidRPr="00222D67">
                <w:t>Leakage and Crosstalk</w:t>
              </w:r>
            </w:ins>
          </w:p>
        </w:tc>
        <w:tc>
          <w:tcPr>
            <w:tcW w:w="1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46FE" w:rsidRPr="00222D67" w:rsidRDefault="003546FE" w:rsidP="003546FE">
            <w:pPr>
              <w:pStyle w:val="TAC"/>
              <w:keepNext w:val="0"/>
              <w:keepLines w:val="0"/>
              <w:rPr>
                <w:ins w:id="168" w:author="Alessandro Scannavini" w:date="2018-05-08T14:06:00Z"/>
                <w:lang w:val="en-GB"/>
              </w:rPr>
            </w:pPr>
            <w:ins w:id="169" w:author="Alessandro Scannavini" w:date="2018-05-08T14:23:00Z">
              <w:r>
                <w:rPr>
                  <w:lang w:val="en-GB"/>
                </w:rPr>
                <w:t>E.5</w:t>
              </w:r>
            </w:ins>
          </w:p>
        </w:tc>
      </w:tr>
      <w:tr w:rsidR="003546FE" w:rsidRPr="00530CB2" w:rsidTr="00F978AB">
        <w:trPr>
          <w:cantSplit/>
          <w:jc w:val="center"/>
          <w:ins w:id="170" w:author="Alessandro Scannavini" w:date="2018-05-08T14:06:00Z"/>
        </w:trPr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46FE" w:rsidRPr="00222D67" w:rsidRDefault="003546FE" w:rsidP="003546FE">
            <w:pPr>
              <w:pStyle w:val="TAC"/>
              <w:keepNext w:val="0"/>
              <w:keepLines w:val="0"/>
              <w:rPr>
                <w:ins w:id="171" w:author="Alessandro Scannavini" w:date="2018-05-08T14:06:00Z"/>
                <w:lang w:val="en-GB"/>
              </w:rPr>
            </w:pPr>
            <w:ins w:id="172" w:author="Alessandro Scannavini" w:date="2018-05-08T14:06:00Z">
              <w:r w:rsidRPr="00222D67">
                <w:rPr>
                  <w:lang w:val="en-GB"/>
                </w:rPr>
                <w:t>10</w:t>
              </w:r>
            </w:ins>
          </w:p>
        </w:tc>
        <w:tc>
          <w:tcPr>
            <w:tcW w:w="33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46FE" w:rsidRPr="00222D67" w:rsidRDefault="003546FE" w:rsidP="003546FE">
            <w:pPr>
              <w:pStyle w:val="TAL"/>
              <w:keepNext w:val="0"/>
              <w:keepLines w:val="0"/>
              <w:rPr>
                <w:ins w:id="173" w:author="Alessandro Scannavini" w:date="2018-05-08T14:06:00Z"/>
              </w:rPr>
            </w:pPr>
            <w:ins w:id="174" w:author="Alessandro Scannavini" w:date="2018-05-08T14:06:00Z">
              <w:r w:rsidRPr="00222D67">
                <w:t>Amplitude Non-Linearity</w:t>
              </w:r>
            </w:ins>
          </w:p>
        </w:tc>
        <w:tc>
          <w:tcPr>
            <w:tcW w:w="1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46FE" w:rsidRPr="00222D67" w:rsidRDefault="003546FE" w:rsidP="003546FE">
            <w:pPr>
              <w:pStyle w:val="TAC"/>
              <w:keepNext w:val="0"/>
              <w:keepLines w:val="0"/>
              <w:rPr>
                <w:ins w:id="175" w:author="Alessandro Scannavini" w:date="2018-05-08T14:06:00Z"/>
                <w:lang w:val="en-GB"/>
              </w:rPr>
            </w:pPr>
            <w:ins w:id="176" w:author="Alessandro Scannavini" w:date="2018-05-08T14:23:00Z">
              <w:r>
                <w:rPr>
                  <w:lang w:val="en-GB"/>
                </w:rPr>
                <w:t>E.5</w:t>
              </w:r>
            </w:ins>
          </w:p>
        </w:tc>
      </w:tr>
      <w:tr w:rsidR="003546FE" w:rsidRPr="00530CB2" w:rsidTr="00F978AB">
        <w:trPr>
          <w:cantSplit/>
          <w:jc w:val="center"/>
          <w:ins w:id="177" w:author="Alessandro Scannavini" w:date="2018-05-08T14:06:00Z"/>
        </w:trPr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46FE" w:rsidRPr="00222D67" w:rsidRDefault="003546FE" w:rsidP="003546FE">
            <w:pPr>
              <w:pStyle w:val="TAC"/>
              <w:keepNext w:val="0"/>
              <w:keepLines w:val="0"/>
              <w:rPr>
                <w:ins w:id="178" w:author="Alessandro Scannavini" w:date="2018-05-08T14:06:00Z"/>
                <w:lang w:val="en-GB"/>
              </w:rPr>
            </w:pPr>
            <w:ins w:id="179" w:author="Alessandro Scannavini" w:date="2018-05-08T14:06:00Z">
              <w:r w:rsidRPr="00222D67">
                <w:rPr>
                  <w:lang w:val="en-GB"/>
                </w:rPr>
                <w:t>11</w:t>
              </w:r>
            </w:ins>
          </w:p>
        </w:tc>
        <w:tc>
          <w:tcPr>
            <w:tcW w:w="33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46FE" w:rsidRPr="00222D67" w:rsidRDefault="003546FE" w:rsidP="003546FE">
            <w:pPr>
              <w:pStyle w:val="TAL"/>
              <w:keepNext w:val="0"/>
              <w:keepLines w:val="0"/>
              <w:rPr>
                <w:ins w:id="180" w:author="Alessandro Scannavini" w:date="2018-05-08T14:06:00Z"/>
              </w:rPr>
            </w:pPr>
            <w:ins w:id="181" w:author="Alessandro Scannavini" w:date="2018-05-08T14:06:00Z">
              <w:r w:rsidRPr="00222D67">
                <w:t>Amplitude and Phase Shift in rotary joints</w:t>
              </w:r>
            </w:ins>
          </w:p>
        </w:tc>
        <w:tc>
          <w:tcPr>
            <w:tcW w:w="1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46FE" w:rsidRPr="00222D67" w:rsidRDefault="003546FE" w:rsidP="003546FE">
            <w:pPr>
              <w:pStyle w:val="TAC"/>
              <w:keepNext w:val="0"/>
              <w:keepLines w:val="0"/>
              <w:rPr>
                <w:ins w:id="182" w:author="Alessandro Scannavini" w:date="2018-05-08T14:06:00Z"/>
                <w:lang w:val="en-GB"/>
              </w:rPr>
            </w:pPr>
            <w:ins w:id="183" w:author="Alessandro Scannavini" w:date="2018-05-08T14:23:00Z">
              <w:r>
                <w:rPr>
                  <w:lang w:val="en-GB"/>
                </w:rPr>
                <w:t>E.5</w:t>
              </w:r>
            </w:ins>
          </w:p>
        </w:tc>
      </w:tr>
      <w:tr w:rsidR="003546FE" w:rsidRPr="00530CB2" w:rsidTr="00F978AB">
        <w:trPr>
          <w:cantSplit/>
          <w:jc w:val="center"/>
          <w:ins w:id="184" w:author="Alessandro Scannavini" w:date="2018-05-08T14:06:00Z"/>
        </w:trPr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46FE" w:rsidRPr="00222D67" w:rsidRDefault="003546FE" w:rsidP="003546FE">
            <w:pPr>
              <w:pStyle w:val="TAC"/>
              <w:keepNext w:val="0"/>
              <w:keepLines w:val="0"/>
              <w:rPr>
                <w:ins w:id="185" w:author="Alessandro Scannavini" w:date="2018-05-08T14:06:00Z"/>
                <w:lang w:val="en-GB"/>
              </w:rPr>
            </w:pPr>
            <w:ins w:id="186" w:author="Alessandro Scannavini" w:date="2018-05-08T14:06:00Z">
              <w:r w:rsidRPr="00222D67">
                <w:rPr>
                  <w:lang w:val="en-GB"/>
                </w:rPr>
                <w:t>12</w:t>
              </w:r>
            </w:ins>
          </w:p>
        </w:tc>
        <w:tc>
          <w:tcPr>
            <w:tcW w:w="33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46FE" w:rsidRPr="00222D67" w:rsidRDefault="003546FE" w:rsidP="003546FE">
            <w:pPr>
              <w:pStyle w:val="TAL"/>
              <w:keepNext w:val="0"/>
              <w:keepLines w:val="0"/>
              <w:rPr>
                <w:ins w:id="187" w:author="Alessandro Scannavini" w:date="2018-05-08T14:06:00Z"/>
              </w:rPr>
            </w:pPr>
            <w:ins w:id="188" w:author="Alessandro Scannavini" w:date="2018-05-08T14:06:00Z">
              <w:r w:rsidRPr="00222D67">
                <w:t>Channel Balance Amplitude and Phase</w:t>
              </w:r>
            </w:ins>
          </w:p>
        </w:tc>
        <w:tc>
          <w:tcPr>
            <w:tcW w:w="1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46FE" w:rsidRPr="00222D67" w:rsidRDefault="003546FE" w:rsidP="003546FE">
            <w:pPr>
              <w:pStyle w:val="TAC"/>
              <w:keepNext w:val="0"/>
              <w:keepLines w:val="0"/>
              <w:rPr>
                <w:ins w:id="189" w:author="Alessandro Scannavini" w:date="2018-05-08T14:06:00Z"/>
                <w:lang w:val="en-GB"/>
              </w:rPr>
            </w:pPr>
            <w:ins w:id="190" w:author="Alessandro Scannavini" w:date="2018-05-08T14:23:00Z">
              <w:r>
                <w:rPr>
                  <w:lang w:val="en-GB"/>
                </w:rPr>
                <w:t>E.5</w:t>
              </w:r>
            </w:ins>
          </w:p>
        </w:tc>
      </w:tr>
      <w:tr w:rsidR="003546FE" w:rsidRPr="00530CB2" w:rsidTr="00F978AB">
        <w:trPr>
          <w:cantSplit/>
          <w:jc w:val="center"/>
          <w:ins w:id="191" w:author="Alessandro Scannavini" w:date="2018-05-08T14:06:00Z"/>
        </w:trPr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46FE" w:rsidRPr="00222D67" w:rsidRDefault="003546FE" w:rsidP="003546FE">
            <w:pPr>
              <w:pStyle w:val="TAC"/>
              <w:keepNext w:val="0"/>
              <w:keepLines w:val="0"/>
              <w:rPr>
                <w:ins w:id="192" w:author="Alessandro Scannavini" w:date="2018-05-08T14:06:00Z"/>
                <w:lang w:val="en-GB"/>
              </w:rPr>
            </w:pPr>
            <w:ins w:id="193" w:author="Alessandro Scannavini" w:date="2018-05-08T14:06:00Z">
              <w:r w:rsidRPr="00222D67">
                <w:rPr>
                  <w:lang w:val="en-GB"/>
                </w:rPr>
                <w:t>13</w:t>
              </w:r>
            </w:ins>
          </w:p>
        </w:tc>
        <w:tc>
          <w:tcPr>
            <w:tcW w:w="33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46FE" w:rsidRPr="00222D67" w:rsidRDefault="003546FE" w:rsidP="003546FE">
            <w:pPr>
              <w:pStyle w:val="TAL"/>
              <w:keepNext w:val="0"/>
              <w:keepLines w:val="0"/>
              <w:rPr>
                <w:ins w:id="194" w:author="Alessandro Scannavini" w:date="2018-05-08T14:06:00Z"/>
              </w:rPr>
            </w:pPr>
            <w:ins w:id="195" w:author="Alessandro Scannavini" w:date="2018-05-08T14:06:00Z">
              <w:r w:rsidRPr="00222D67">
                <w:t>Probe Polarization Amplitude and Phase</w:t>
              </w:r>
            </w:ins>
          </w:p>
        </w:tc>
        <w:tc>
          <w:tcPr>
            <w:tcW w:w="1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46FE" w:rsidRPr="00222D67" w:rsidRDefault="003546FE" w:rsidP="003546FE">
            <w:pPr>
              <w:pStyle w:val="TAC"/>
              <w:keepNext w:val="0"/>
              <w:keepLines w:val="0"/>
              <w:rPr>
                <w:ins w:id="196" w:author="Alessandro Scannavini" w:date="2018-05-08T14:06:00Z"/>
                <w:lang w:val="en-GB"/>
              </w:rPr>
            </w:pPr>
            <w:ins w:id="197" w:author="Alessandro Scannavini" w:date="2018-05-08T14:23:00Z">
              <w:r>
                <w:rPr>
                  <w:lang w:val="en-GB"/>
                </w:rPr>
                <w:t>E.5</w:t>
              </w:r>
            </w:ins>
          </w:p>
        </w:tc>
      </w:tr>
      <w:tr w:rsidR="003546FE" w:rsidRPr="00530CB2" w:rsidTr="00F978AB">
        <w:trPr>
          <w:cantSplit/>
          <w:jc w:val="center"/>
          <w:ins w:id="198" w:author="Alessandro Scannavini" w:date="2018-05-08T14:06:00Z"/>
        </w:trPr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46FE" w:rsidRPr="00222D67" w:rsidRDefault="003546FE" w:rsidP="003546FE">
            <w:pPr>
              <w:pStyle w:val="TAC"/>
              <w:keepNext w:val="0"/>
              <w:keepLines w:val="0"/>
              <w:rPr>
                <w:ins w:id="199" w:author="Alessandro Scannavini" w:date="2018-05-08T14:06:00Z"/>
                <w:lang w:val="en-GB"/>
              </w:rPr>
            </w:pPr>
            <w:ins w:id="200" w:author="Alessandro Scannavini" w:date="2018-05-08T14:06:00Z">
              <w:r w:rsidRPr="00222D67">
                <w:rPr>
                  <w:lang w:val="en-GB"/>
                </w:rPr>
                <w:t>14</w:t>
              </w:r>
            </w:ins>
          </w:p>
        </w:tc>
        <w:tc>
          <w:tcPr>
            <w:tcW w:w="33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46FE" w:rsidRPr="00222D67" w:rsidRDefault="003546FE" w:rsidP="003546FE">
            <w:pPr>
              <w:pStyle w:val="TAL"/>
              <w:keepNext w:val="0"/>
              <w:keepLines w:val="0"/>
              <w:rPr>
                <w:ins w:id="201" w:author="Alessandro Scannavini" w:date="2018-05-08T14:06:00Z"/>
              </w:rPr>
            </w:pPr>
            <w:ins w:id="202" w:author="Alessandro Scannavini" w:date="2018-05-08T14:06:00Z">
              <w:r w:rsidRPr="00222D67">
                <w:t>Probe Pattern Knowledge</w:t>
              </w:r>
            </w:ins>
          </w:p>
        </w:tc>
        <w:tc>
          <w:tcPr>
            <w:tcW w:w="1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46FE" w:rsidRPr="00222D67" w:rsidRDefault="003546FE" w:rsidP="003546FE">
            <w:pPr>
              <w:pStyle w:val="TAC"/>
              <w:keepNext w:val="0"/>
              <w:keepLines w:val="0"/>
              <w:rPr>
                <w:ins w:id="203" w:author="Alessandro Scannavini" w:date="2018-05-08T14:06:00Z"/>
                <w:lang w:val="en-GB"/>
              </w:rPr>
            </w:pPr>
            <w:ins w:id="204" w:author="Alessandro Scannavini" w:date="2018-05-08T14:23:00Z">
              <w:r>
                <w:rPr>
                  <w:lang w:val="en-GB"/>
                </w:rPr>
                <w:t>E.5</w:t>
              </w:r>
            </w:ins>
          </w:p>
        </w:tc>
      </w:tr>
      <w:tr w:rsidR="003546FE" w:rsidRPr="00530CB2" w:rsidTr="00F978AB">
        <w:trPr>
          <w:cantSplit/>
          <w:jc w:val="center"/>
          <w:ins w:id="205" w:author="Alessandro Scannavini" w:date="2018-05-08T14:06:00Z"/>
        </w:trPr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46FE" w:rsidRPr="00222D67" w:rsidRDefault="003546FE" w:rsidP="003546FE">
            <w:pPr>
              <w:pStyle w:val="TAC"/>
              <w:keepNext w:val="0"/>
              <w:keepLines w:val="0"/>
              <w:rPr>
                <w:ins w:id="206" w:author="Alessandro Scannavini" w:date="2018-05-08T14:06:00Z"/>
                <w:lang w:val="en-GB"/>
              </w:rPr>
            </w:pPr>
            <w:ins w:id="207" w:author="Alessandro Scannavini" w:date="2018-05-08T14:06:00Z">
              <w:r w:rsidRPr="00222D67">
                <w:rPr>
                  <w:lang w:val="en-GB"/>
                </w:rPr>
                <w:t>15</w:t>
              </w:r>
            </w:ins>
          </w:p>
        </w:tc>
        <w:tc>
          <w:tcPr>
            <w:tcW w:w="33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46FE" w:rsidRPr="00222D67" w:rsidRDefault="003546FE" w:rsidP="003546FE">
            <w:pPr>
              <w:pStyle w:val="TAL"/>
              <w:keepNext w:val="0"/>
              <w:keepLines w:val="0"/>
              <w:rPr>
                <w:ins w:id="208" w:author="Alessandro Scannavini" w:date="2018-05-08T14:06:00Z"/>
              </w:rPr>
            </w:pPr>
            <w:ins w:id="209" w:author="Alessandro Scannavini" w:date="2018-05-08T14:06:00Z">
              <w:r w:rsidRPr="00222D67">
                <w:t>Multiple Reflections</w:t>
              </w:r>
            </w:ins>
          </w:p>
        </w:tc>
        <w:tc>
          <w:tcPr>
            <w:tcW w:w="1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46FE" w:rsidRPr="00222D67" w:rsidRDefault="003546FE" w:rsidP="003546FE">
            <w:pPr>
              <w:pStyle w:val="TAC"/>
              <w:keepNext w:val="0"/>
              <w:keepLines w:val="0"/>
              <w:rPr>
                <w:ins w:id="210" w:author="Alessandro Scannavini" w:date="2018-05-08T14:06:00Z"/>
                <w:lang w:val="en-GB"/>
              </w:rPr>
            </w:pPr>
            <w:ins w:id="211" w:author="Alessandro Scannavini" w:date="2018-05-08T14:23:00Z">
              <w:r>
                <w:rPr>
                  <w:lang w:val="en-GB"/>
                </w:rPr>
                <w:t>E.5</w:t>
              </w:r>
            </w:ins>
          </w:p>
        </w:tc>
      </w:tr>
      <w:tr w:rsidR="003546FE" w:rsidRPr="00530CB2" w:rsidTr="00F978AB">
        <w:trPr>
          <w:cantSplit/>
          <w:jc w:val="center"/>
          <w:ins w:id="212" w:author="Alessandro Scannavini" w:date="2018-05-08T14:06:00Z"/>
        </w:trPr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46FE" w:rsidRPr="00222D67" w:rsidRDefault="003546FE" w:rsidP="003546FE">
            <w:pPr>
              <w:pStyle w:val="TAC"/>
              <w:keepNext w:val="0"/>
              <w:keepLines w:val="0"/>
              <w:rPr>
                <w:ins w:id="213" w:author="Alessandro Scannavini" w:date="2018-05-08T14:06:00Z"/>
                <w:lang w:val="en-GB"/>
              </w:rPr>
            </w:pPr>
            <w:ins w:id="214" w:author="Alessandro Scannavini" w:date="2018-05-08T14:06:00Z">
              <w:r w:rsidRPr="00222D67">
                <w:rPr>
                  <w:lang w:val="en-GB"/>
                </w:rPr>
                <w:t>16</w:t>
              </w:r>
            </w:ins>
          </w:p>
        </w:tc>
        <w:tc>
          <w:tcPr>
            <w:tcW w:w="33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46FE" w:rsidRPr="00222D67" w:rsidRDefault="003546FE" w:rsidP="003546FE">
            <w:pPr>
              <w:pStyle w:val="TAL"/>
              <w:keepNext w:val="0"/>
              <w:keepLines w:val="0"/>
              <w:rPr>
                <w:ins w:id="215" w:author="Alessandro Scannavini" w:date="2018-05-08T14:06:00Z"/>
              </w:rPr>
            </w:pPr>
            <w:ins w:id="216" w:author="Alessandro Scannavini" w:date="2018-05-08T14:06:00Z">
              <w:r w:rsidRPr="00222D67">
                <w:t>Room Scattering</w:t>
              </w:r>
            </w:ins>
          </w:p>
        </w:tc>
        <w:tc>
          <w:tcPr>
            <w:tcW w:w="1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46FE" w:rsidRPr="00222D67" w:rsidRDefault="003546FE" w:rsidP="003546FE">
            <w:pPr>
              <w:pStyle w:val="TAC"/>
              <w:keepNext w:val="0"/>
              <w:keepLines w:val="0"/>
              <w:rPr>
                <w:ins w:id="217" w:author="Alessandro Scannavini" w:date="2018-05-08T14:06:00Z"/>
                <w:lang w:val="en-GB"/>
              </w:rPr>
            </w:pPr>
            <w:ins w:id="218" w:author="Alessandro Scannavini" w:date="2018-05-08T14:23:00Z">
              <w:r>
                <w:rPr>
                  <w:lang w:val="en-GB"/>
                </w:rPr>
                <w:t>E.5</w:t>
              </w:r>
            </w:ins>
          </w:p>
        </w:tc>
      </w:tr>
      <w:tr w:rsidR="003546FE" w:rsidRPr="00530CB2" w:rsidTr="00F978AB">
        <w:trPr>
          <w:cantSplit/>
          <w:jc w:val="center"/>
          <w:ins w:id="219" w:author="Alessandro Scannavini" w:date="2018-05-08T14:06:00Z"/>
        </w:trPr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46FE" w:rsidRPr="00222D67" w:rsidRDefault="003546FE" w:rsidP="003546FE">
            <w:pPr>
              <w:pStyle w:val="TAC"/>
              <w:keepNext w:val="0"/>
              <w:keepLines w:val="0"/>
              <w:rPr>
                <w:ins w:id="220" w:author="Alessandro Scannavini" w:date="2018-05-08T14:06:00Z"/>
                <w:lang w:val="en-GB"/>
              </w:rPr>
            </w:pPr>
            <w:ins w:id="221" w:author="Alessandro Scannavini" w:date="2018-05-08T14:06:00Z">
              <w:r w:rsidRPr="00222D67">
                <w:rPr>
                  <w:lang w:val="en-GB"/>
                </w:rPr>
                <w:t>17</w:t>
              </w:r>
            </w:ins>
          </w:p>
        </w:tc>
        <w:tc>
          <w:tcPr>
            <w:tcW w:w="33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46FE" w:rsidRPr="00222D67" w:rsidRDefault="003546FE" w:rsidP="003546FE">
            <w:pPr>
              <w:pStyle w:val="TAL"/>
              <w:keepNext w:val="0"/>
              <w:keepLines w:val="0"/>
              <w:rPr>
                <w:ins w:id="222" w:author="Alessandro Scannavini" w:date="2018-05-08T14:06:00Z"/>
              </w:rPr>
            </w:pPr>
            <w:ins w:id="223" w:author="Alessandro Scannavini" w:date="2018-05-08T14:06:00Z">
              <w:r w:rsidRPr="00222D67">
                <w:t>DUT support Scattering</w:t>
              </w:r>
            </w:ins>
          </w:p>
        </w:tc>
        <w:tc>
          <w:tcPr>
            <w:tcW w:w="1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46FE" w:rsidRPr="00222D67" w:rsidRDefault="003546FE" w:rsidP="003546FE">
            <w:pPr>
              <w:pStyle w:val="TAC"/>
              <w:keepNext w:val="0"/>
              <w:keepLines w:val="0"/>
              <w:rPr>
                <w:ins w:id="224" w:author="Alessandro Scannavini" w:date="2018-05-08T14:06:00Z"/>
                <w:lang w:val="en-GB"/>
              </w:rPr>
            </w:pPr>
            <w:ins w:id="225" w:author="Alessandro Scannavini" w:date="2018-05-08T14:23:00Z">
              <w:r>
                <w:rPr>
                  <w:lang w:val="en-GB"/>
                </w:rPr>
                <w:t>E.5</w:t>
              </w:r>
            </w:ins>
          </w:p>
        </w:tc>
      </w:tr>
      <w:tr w:rsidR="003546FE" w:rsidRPr="00530CB2" w:rsidTr="00F978AB">
        <w:trPr>
          <w:cantSplit/>
          <w:jc w:val="center"/>
          <w:ins w:id="226" w:author="Alessandro Scannavini" w:date="2018-05-08T14:06:00Z"/>
        </w:trPr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46FE" w:rsidRPr="00222D67" w:rsidRDefault="003546FE" w:rsidP="003546FE">
            <w:pPr>
              <w:pStyle w:val="TAC"/>
              <w:keepNext w:val="0"/>
              <w:keepLines w:val="0"/>
              <w:rPr>
                <w:ins w:id="227" w:author="Alessandro Scannavini" w:date="2018-05-08T14:06:00Z"/>
                <w:lang w:val="en-GB"/>
              </w:rPr>
            </w:pPr>
            <w:ins w:id="228" w:author="Alessandro Scannavini" w:date="2018-05-08T14:06:00Z">
              <w:r w:rsidRPr="00222D67">
                <w:rPr>
                  <w:lang w:val="en-GB"/>
                </w:rPr>
                <w:t>18</w:t>
              </w:r>
            </w:ins>
          </w:p>
        </w:tc>
        <w:tc>
          <w:tcPr>
            <w:tcW w:w="33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46FE" w:rsidRPr="00222D67" w:rsidRDefault="003546FE" w:rsidP="003546FE">
            <w:pPr>
              <w:pStyle w:val="TAL"/>
              <w:keepNext w:val="0"/>
              <w:keepLines w:val="0"/>
              <w:rPr>
                <w:ins w:id="229" w:author="Alessandro Scannavini" w:date="2018-05-08T14:06:00Z"/>
              </w:rPr>
            </w:pPr>
            <w:ins w:id="230" w:author="Alessandro Scannavini" w:date="2018-05-08T14:06:00Z">
              <w:r w:rsidRPr="00222D67">
                <w:t>Scan Area Truncation</w:t>
              </w:r>
            </w:ins>
          </w:p>
        </w:tc>
        <w:tc>
          <w:tcPr>
            <w:tcW w:w="1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46FE" w:rsidRPr="00222D67" w:rsidRDefault="003546FE" w:rsidP="003546FE">
            <w:pPr>
              <w:pStyle w:val="TAC"/>
              <w:keepNext w:val="0"/>
              <w:keepLines w:val="0"/>
              <w:rPr>
                <w:ins w:id="231" w:author="Alessandro Scannavini" w:date="2018-05-08T14:06:00Z"/>
                <w:lang w:val="en-GB"/>
              </w:rPr>
            </w:pPr>
            <w:ins w:id="232" w:author="Alessandro Scannavini" w:date="2018-05-08T14:23:00Z">
              <w:r>
                <w:rPr>
                  <w:lang w:val="en-GB"/>
                </w:rPr>
                <w:t>E.5</w:t>
              </w:r>
            </w:ins>
          </w:p>
        </w:tc>
      </w:tr>
      <w:tr w:rsidR="003546FE" w:rsidRPr="00530CB2" w:rsidTr="00F978AB">
        <w:trPr>
          <w:cantSplit/>
          <w:jc w:val="center"/>
          <w:ins w:id="233" w:author="Alessandro Scannavini" w:date="2018-05-08T14:06:00Z"/>
        </w:trPr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46FE" w:rsidRPr="00222D67" w:rsidRDefault="003546FE" w:rsidP="003546FE">
            <w:pPr>
              <w:pStyle w:val="TAC"/>
              <w:keepNext w:val="0"/>
              <w:keepLines w:val="0"/>
              <w:rPr>
                <w:ins w:id="234" w:author="Alessandro Scannavini" w:date="2018-05-08T14:06:00Z"/>
                <w:lang w:val="en-GB"/>
              </w:rPr>
            </w:pPr>
            <w:ins w:id="235" w:author="Alessandro Scannavini" w:date="2018-05-08T14:06:00Z">
              <w:r w:rsidRPr="00222D67">
                <w:rPr>
                  <w:lang w:val="en-GB"/>
                </w:rPr>
                <w:t>19</w:t>
              </w:r>
            </w:ins>
          </w:p>
        </w:tc>
        <w:tc>
          <w:tcPr>
            <w:tcW w:w="33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46FE" w:rsidRPr="00222D67" w:rsidRDefault="003546FE" w:rsidP="003546FE">
            <w:pPr>
              <w:pStyle w:val="TAL"/>
              <w:keepNext w:val="0"/>
              <w:keepLines w:val="0"/>
              <w:rPr>
                <w:ins w:id="236" w:author="Alessandro Scannavini" w:date="2018-05-08T14:06:00Z"/>
              </w:rPr>
            </w:pPr>
            <w:ins w:id="237" w:author="Alessandro Scannavini" w:date="2018-05-08T14:06:00Z">
              <w:r w:rsidRPr="00222D67">
                <w:t>Sampling Point Offset</w:t>
              </w:r>
            </w:ins>
          </w:p>
        </w:tc>
        <w:tc>
          <w:tcPr>
            <w:tcW w:w="1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46FE" w:rsidRPr="00222D67" w:rsidRDefault="003546FE" w:rsidP="003546FE">
            <w:pPr>
              <w:pStyle w:val="TAC"/>
              <w:keepNext w:val="0"/>
              <w:keepLines w:val="0"/>
              <w:rPr>
                <w:ins w:id="238" w:author="Alessandro Scannavini" w:date="2018-05-08T14:06:00Z"/>
                <w:lang w:val="en-GB"/>
              </w:rPr>
            </w:pPr>
            <w:ins w:id="239" w:author="Alessandro Scannavini" w:date="2018-05-08T14:23:00Z">
              <w:r>
                <w:rPr>
                  <w:lang w:val="en-GB"/>
                </w:rPr>
                <w:t>E.5</w:t>
              </w:r>
            </w:ins>
          </w:p>
        </w:tc>
      </w:tr>
      <w:tr w:rsidR="003546FE" w:rsidRPr="00530CB2" w:rsidTr="003546FE">
        <w:tblPrEx>
          <w:tblW w:w="6585" w:type="dxa"/>
          <w:jc w:val="center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ayout w:type="fixed"/>
          <w:tblCellMar>
            <w:left w:w="28" w:type="dxa"/>
            <w:right w:w="107" w:type="dxa"/>
          </w:tblCellMar>
          <w:tblPrExChange w:id="240" w:author="Alessandro Scannavini" w:date="2018-05-08T14:23:00Z">
            <w:tblPrEx>
              <w:tblW w:w="6585" w:type="dxa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CellMar>
                <w:left w:w="28" w:type="dxa"/>
                <w:right w:w="107" w:type="dxa"/>
              </w:tblCellMar>
            </w:tblPrEx>
          </w:tblPrExChange>
        </w:tblPrEx>
        <w:trPr>
          <w:cantSplit/>
          <w:trHeight w:val="246"/>
          <w:jc w:val="center"/>
          <w:ins w:id="241" w:author="Alessandro Scannavini" w:date="2018-05-08T14:06:00Z"/>
          <w:trPrChange w:id="242" w:author="Alessandro Scannavini" w:date="2018-05-08T14:23:00Z">
            <w:trPr>
              <w:cantSplit/>
              <w:jc w:val="center"/>
            </w:trPr>
          </w:trPrChange>
        </w:trPr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43" w:author="Alessandro Scannavini" w:date="2018-05-08T14:23:00Z">
              <w:tcPr>
                <w:tcW w:w="425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3546FE" w:rsidRPr="00222D67" w:rsidRDefault="003546FE" w:rsidP="003546FE">
            <w:pPr>
              <w:pStyle w:val="TAC"/>
              <w:keepNext w:val="0"/>
              <w:keepLines w:val="0"/>
              <w:rPr>
                <w:ins w:id="244" w:author="Alessandro Scannavini" w:date="2018-05-08T14:06:00Z"/>
                <w:lang w:val="en-GB"/>
              </w:rPr>
            </w:pPr>
            <w:ins w:id="245" w:author="Alessandro Scannavini" w:date="2018-05-08T14:06:00Z">
              <w:r w:rsidRPr="00222D67">
                <w:rPr>
                  <w:lang w:val="en-GB"/>
                </w:rPr>
                <w:t>20</w:t>
              </w:r>
            </w:ins>
          </w:p>
        </w:tc>
        <w:tc>
          <w:tcPr>
            <w:tcW w:w="33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46" w:author="Alessandro Scannavini" w:date="2018-05-08T14:23:00Z">
              <w:tcPr>
                <w:tcW w:w="3331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3546FE" w:rsidRPr="00222D67" w:rsidRDefault="003546FE" w:rsidP="003546FE">
            <w:pPr>
              <w:pStyle w:val="TAL"/>
              <w:keepNext w:val="0"/>
              <w:keepLines w:val="0"/>
              <w:rPr>
                <w:ins w:id="247" w:author="Alessandro Scannavini" w:date="2018-05-08T14:06:00Z"/>
              </w:rPr>
            </w:pPr>
            <w:ins w:id="248" w:author="Alessandro Scannavini" w:date="2018-05-08T14:06:00Z">
              <w:r w:rsidRPr="00222D67">
                <w:t>Spherical Mode Truncation</w:t>
              </w:r>
            </w:ins>
          </w:p>
        </w:tc>
        <w:tc>
          <w:tcPr>
            <w:tcW w:w="1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49" w:author="Alessandro Scannavini" w:date="2018-05-08T14:23:00Z">
              <w:tcPr>
                <w:tcW w:w="1244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3546FE" w:rsidRPr="00222D67" w:rsidRDefault="003546FE" w:rsidP="003546FE">
            <w:pPr>
              <w:pStyle w:val="TAC"/>
              <w:keepNext w:val="0"/>
              <w:keepLines w:val="0"/>
              <w:rPr>
                <w:ins w:id="250" w:author="Alessandro Scannavini" w:date="2018-05-08T14:06:00Z"/>
                <w:lang w:val="en-GB"/>
              </w:rPr>
            </w:pPr>
            <w:ins w:id="251" w:author="Alessandro Scannavini" w:date="2018-05-08T14:23:00Z">
              <w:r>
                <w:rPr>
                  <w:lang w:val="en-GB"/>
                </w:rPr>
                <w:t>E.5</w:t>
              </w:r>
            </w:ins>
          </w:p>
        </w:tc>
      </w:tr>
      <w:tr w:rsidR="003546FE" w:rsidRPr="00530CB2" w:rsidTr="00F978AB">
        <w:trPr>
          <w:cantSplit/>
          <w:jc w:val="center"/>
          <w:ins w:id="252" w:author="Alessandro Scannavini" w:date="2018-05-08T14:06:00Z"/>
        </w:trPr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46FE" w:rsidRPr="00222D67" w:rsidRDefault="003546FE" w:rsidP="003546FE">
            <w:pPr>
              <w:pStyle w:val="TAC"/>
              <w:keepNext w:val="0"/>
              <w:keepLines w:val="0"/>
              <w:rPr>
                <w:ins w:id="253" w:author="Alessandro Scannavini" w:date="2018-05-08T14:06:00Z"/>
                <w:lang w:val="en-GB"/>
              </w:rPr>
            </w:pPr>
            <w:ins w:id="254" w:author="Alessandro Scannavini" w:date="2018-05-08T14:06:00Z">
              <w:r w:rsidRPr="00222D67">
                <w:rPr>
                  <w:lang w:val="en-GB"/>
                </w:rPr>
                <w:t>21</w:t>
              </w:r>
            </w:ins>
          </w:p>
        </w:tc>
        <w:tc>
          <w:tcPr>
            <w:tcW w:w="33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46FE" w:rsidRPr="00222D67" w:rsidRDefault="003546FE" w:rsidP="003546FE">
            <w:pPr>
              <w:pStyle w:val="TAL"/>
              <w:keepNext w:val="0"/>
              <w:keepLines w:val="0"/>
              <w:rPr>
                <w:ins w:id="255" w:author="Alessandro Scannavini" w:date="2018-05-08T14:06:00Z"/>
              </w:rPr>
            </w:pPr>
            <w:ins w:id="256" w:author="Alessandro Scannavini" w:date="2018-05-08T14:06:00Z">
              <w:r w:rsidRPr="00222D67">
                <w:t>Positioning</w:t>
              </w:r>
            </w:ins>
          </w:p>
        </w:tc>
        <w:tc>
          <w:tcPr>
            <w:tcW w:w="1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46FE" w:rsidRPr="00222D67" w:rsidRDefault="003546FE" w:rsidP="003546FE">
            <w:pPr>
              <w:pStyle w:val="TAC"/>
              <w:keepNext w:val="0"/>
              <w:keepLines w:val="0"/>
              <w:rPr>
                <w:ins w:id="257" w:author="Alessandro Scannavini" w:date="2018-05-08T14:06:00Z"/>
                <w:lang w:val="en-GB"/>
              </w:rPr>
            </w:pPr>
            <w:ins w:id="258" w:author="Alessandro Scannavini" w:date="2018-05-08T14:24:00Z">
              <w:r>
                <w:rPr>
                  <w:lang w:val="en-GB"/>
                </w:rPr>
                <w:t>E.5</w:t>
              </w:r>
            </w:ins>
          </w:p>
        </w:tc>
      </w:tr>
      <w:tr w:rsidR="003546FE" w:rsidRPr="00530CB2" w:rsidTr="00F978AB">
        <w:trPr>
          <w:cantSplit/>
          <w:jc w:val="center"/>
          <w:ins w:id="259" w:author="Alessandro Scannavini" w:date="2018-05-08T14:06:00Z"/>
        </w:trPr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46FE" w:rsidRPr="00222D67" w:rsidRDefault="003546FE" w:rsidP="003546FE">
            <w:pPr>
              <w:pStyle w:val="TAC"/>
              <w:keepNext w:val="0"/>
              <w:keepLines w:val="0"/>
              <w:rPr>
                <w:ins w:id="260" w:author="Alessandro Scannavini" w:date="2018-05-08T14:06:00Z"/>
                <w:lang w:val="en-GB"/>
              </w:rPr>
            </w:pPr>
            <w:ins w:id="261" w:author="Alessandro Scannavini" w:date="2018-05-08T14:06:00Z">
              <w:r w:rsidRPr="00222D67">
                <w:rPr>
                  <w:lang w:val="en-GB"/>
                </w:rPr>
                <w:t>22</w:t>
              </w:r>
            </w:ins>
          </w:p>
        </w:tc>
        <w:tc>
          <w:tcPr>
            <w:tcW w:w="33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46FE" w:rsidRPr="00222D67" w:rsidRDefault="003546FE" w:rsidP="003546FE">
            <w:pPr>
              <w:pStyle w:val="TAL"/>
              <w:keepNext w:val="0"/>
              <w:keepLines w:val="0"/>
              <w:rPr>
                <w:ins w:id="262" w:author="Alessandro Scannavini" w:date="2018-05-08T14:06:00Z"/>
              </w:rPr>
            </w:pPr>
            <w:ins w:id="263" w:author="Alessandro Scannavini" w:date="2018-05-08T14:06:00Z">
              <w:r w:rsidRPr="00222D67">
                <w:t>Probe Array Uniformity</w:t>
              </w:r>
            </w:ins>
          </w:p>
        </w:tc>
        <w:tc>
          <w:tcPr>
            <w:tcW w:w="1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46FE" w:rsidRPr="00222D67" w:rsidRDefault="003546FE" w:rsidP="003546FE">
            <w:pPr>
              <w:pStyle w:val="TAC"/>
              <w:keepNext w:val="0"/>
              <w:keepLines w:val="0"/>
              <w:rPr>
                <w:ins w:id="264" w:author="Alessandro Scannavini" w:date="2018-05-08T14:06:00Z"/>
                <w:lang w:val="en-GB"/>
              </w:rPr>
            </w:pPr>
            <w:ins w:id="265" w:author="Alessandro Scannavini" w:date="2018-05-08T14:24:00Z">
              <w:r>
                <w:rPr>
                  <w:lang w:val="en-GB"/>
                </w:rPr>
                <w:t>E.5</w:t>
              </w:r>
            </w:ins>
          </w:p>
        </w:tc>
      </w:tr>
      <w:tr w:rsidR="003546FE" w:rsidRPr="00530CB2" w:rsidTr="00F978AB">
        <w:trPr>
          <w:cantSplit/>
          <w:jc w:val="center"/>
          <w:ins w:id="266" w:author="Alessandro Scannavini" w:date="2018-05-08T14:06:00Z"/>
        </w:trPr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46FE" w:rsidRPr="00222D67" w:rsidRDefault="003546FE" w:rsidP="003546FE">
            <w:pPr>
              <w:pStyle w:val="TAC"/>
              <w:keepNext w:val="0"/>
              <w:keepLines w:val="0"/>
              <w:rPr>
                <w:ins w:id="267" w:author="Alessandro Scannavini" w:date="2018-05-08T14:06:00Z"/>
                <w:lang w:val="en-GB"/>
              </w:rPr>
            </w:pPr>
            <w:ins w:id="268" w:author="Alessandro Scannavini" w:date="2018-05-08T14:06:00Z">
              <w:r w:rsidRPr="00222D67">
                <w:rPr>
                  <w:lang w:val="en-GB"/>
                </w:rPr>
                <w:t>23</w:t>
              </w:r>
            </w:ins>
          </w:p>
        </w:tc>
        <w:tc>
          <w:tcPr>
            <w:tcW w:w="33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546FE" w:rsidRPr="00222D67" w:rsidRDefault="003546FE" w:rsidP="003546FE">
            <w:pPr>
              <w:pStyle w:val="TAL"/>
              <w:keepNext w:val="0"/>
              <w:keepLines w:val="0"/>
              <w:rPr>
                <w:ins w:id="269" w:author="Alessandro Scannavini" w:date="2018-05-08T14:06:00Z"/>
              </w:rPr>
            </w:pPr>
            <w:ins w:id="270" w:author="Alessandro Scannavini" w:date="2018-05-08T14:06:00Z">
              <w:r w:rsidRPr="00222D67">
                <w:t>Mismatch of transmitter chain (i.e. between receiving antenna and vector signal generator)</w:t>
              </w:r>
            </w:ins>
          </w:p>
        </w:tc>
        <w:tc>
          <w:tcPr>
            <w:tcW w:w="1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46FE" w:rsidRPr="00222D67" w:rsidRDefault="003546FE" w:rsidP="003546FE">
            <w:pPr>
              <w:pStyle w:val="TAC"/>
              <w:keepNext w:val="0"/>
              <w:keepLines w:val="0"/>
              <w:rPr>
                <w:ins w:id="271" w:author="Alessandro Scannavini" w:date="2018-05-08T14:06:00Z"/>
                <w:lang w:val="en-GB"/>
              </w:rPr>
            </w:pPr>
            <w:ins w:id="272" w:author="Alessandro Scannavini" w:date="2018-05-08T14:24:00Z">
              <w:r>
                <w:rPr>
                  <w:lang w:val="en-GB"/>
                </w:rPr>
                <w:t>E.5</w:t>
              </w:r>
            </w:ins>
          </w:p>
        </w:tc>
      </w:tr>
      <w:tr w:rsidR="003546FE" w:rsidRPr="00530CB2" w:rsidTr="00F978AB">
        <w:trPr>
          <w:cantSplit/>
          <w:jc w:val="center"/>
          <w:ins w:id="273" w:author="Alessandro Scannavini" w:date="2018-05-08T14:06:00Z"/>
        </w:trPr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46FE" w:rsidRPr="00222D67" w:rsidRDefault="003546FE" w:rsidP="003546FE">
            <w:pPr>
              <w:pStyle w:val="TAC"/>
              <w:keepNext w:val="0"/>
              <w:keepLines w:val="0"/>
              <w:rPr>
                <w:ins w:id="274" w:author="Alessandro Scannavini" w:date="2018-05-08T14:06:00Z"/>
                <w:lang w:val="en-GB"/>
              </w:rPr>
            </w:pPr>
            <w:ins w:id="275" w:author="Alessandro Scannavini" w:date="2018-05-08T14:06:00Z">
              <w:r w:rsidRPr="00222D67">
                <w:rPr>
                  <w:lang w:val="en-GB"/>
                </w:rPr>
                <w:t xml:space="preserve"> 24</w:t>
              </w:r>
            </w:ins>
          </w:p>
        </w:tc>
        <w:tc>
          <w:tcPr>
            <w:tcW w:w="33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546FE" w:rsidRPr="00222D67" w:rsidRDefault="003546FE" w:rsidP="003546FE">
            <w:pPr>
              <w:pStyle w:val="TAL"/>
              <w:keepNext w:val="0"/>
              <w:keepLines w:val="0"/>
              <w:rPr>
                <w:ins w:id="276" w:author="Alessandro Scannavini" w:date="2018-05-08T14:06:00Z"/>
              </w:rPr>
            </w:pPr>
            <w:ins w:id="277" w:author="Alessandro Scannavini" w:date="2018-05-08T14:06:00Z">
              <w:r w:rsidRPr="00222D67">
                <w:t>Insertion loss of transmitter chain</w:t>
              </w:r>
            </w:ins>
          </w:p>
        </w:tc>
        <w:tc>
          <w:tcPr>
            <w:tcW w:w="1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546FE" w:rsidRPr="00222D67" w:rsidRDefault="003546FE" w:rsidP="003546FE">
            <w:pPr>
              <w:pStyle w:val="TAC"/>
              <w:keepNext w:val="0"/>
              <w:keepLines w:val="0"/>
              <w:rPr>
                <w:ins w:id="278" w:author="Alessandro Scannavini" w:date="2018-05-08T14:06:00Z"/>
                <w:lang w:val="en-GB"/>
              </w:rPr>
            </w:pPr>
            <w:ins w:id="279" w:author="Alessandro Scannavini" w:date="2018-05-08T14:24:00Z">
              <w:r>
                <w:rPr>
                  <w:lang w:val="en-GB"/>
                </w:rPr>
                <w:t>E.5</w:t>
              </w:r>
            </w:ins>
          </w:p>
        </w:tc>
      </w:tr>
      <w:tr w:rsidR="003546FE" w:rsidRPr="00530CB2" w:rsidTr="00F978AB">
        <w:trPr>
          <w:cantSplit/>
          <w:jc w:val="center"/>
          <w:ins w:id="280" w:author="Alessandro Scannavini" w:date="2018-05-08T14:06:00Z"/>
        </w:trPr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46FE" w:rsidRPr="00222D67" w:rsidRDefault="003546FE" w:rsidP="003546FE">
            <w:pPr>
              <w:pStyle w:val="TAC"/>
              <w:keepNext w:val="0"/>
              <w:keepLines w:val="0"/>
              <w:rPr>
                <w:ins w:id="281" w:author="Alessandro Scannavini" w:date="2018-05-08T14:06:00Z"/>
                <w:lang w:val="en-GB"/>
              </w:rPr>
            </w:pPr>
            <w:ins w:id="282" w:author="Alessandro Scannavini" w:date="2018-05-08T14:06:00Z">
              <w:r w:rsidRPr="00222D67">
                <w:rPr>
                  <w:lang w:val="en-GB"/>
                </w:rPr>
                <w:t>25</w:t>
              </w:r>
            </w:ins>
          </w:p>
        </w:tc>
        <w:tc>
          <w:tcPr>
            <w:tcW w:w="33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46FE" w:rsidRPr="00222D67" w:rsidRDefault="003546FE" w:rsidP="003546FE">
            <w:pPr>
              <w:pStyle w:val="TAL"/>
              <w:keepNext w:val="0"/>
              <w:keepLines w:val="0"/>
              <w:rPr>
                <w:ins w:id="283" w:author="Alessandro Scannavini" w:date="2018-05-08T14:06:00Z"/>
              </w:rPr>
            </w:pPr>
            <w:ins w:id="284" w:author="Alessandro Scannavini" w:date="2018-05-08T14:06:00Z">
              <w:r w:rsidRPr="00222D67">
                <w:t>Uncertainty of the absolute gain of the probe antenna</w:t>
              </w:r>
            </w:ins>
          </w:p>
        </w:tc>
        <w:tc>
          <w:tcPr>
            <w:tcW w:w="1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46FE" w:rsidRPr="00222D67" w:rsidRDefault="003546FE" w:rsidP="003546FE">
            <w:pPr>
              <w:pStyle w:val="TAC"/>
              <w:keepNext w:val="0"/>
              <w:keepLines w:val="0"/>
              <w:rPr>
                <w:ins w:id="285" w:author="Alessandro Scannavini" w:date="2018-05-08T14:06:00Z"/>
                <w:lang w:val="en-GB"/>
              </w:rPr>
            </w:pPr>
            <w:ins w:id="286" w:author="Alessandro Scannavini" w:date="2018-05-08T14:24:00Z">
              <w:r>
                <w:rPr>
                  <w:lang w:val="en-GB"/>
                </w:rPr>
                <w:t>E.5</w:t>
              </w:r>
            </w:ins>
          </w:p>
        </w:tc>
      </w:tr>
      <w:tr w:rsidR="003546FE" w:rsidRPr="00530CB2" w:rsidTr="00F978AB">
        <w:trPr>
          <w:cantSplit/>
          <w:jc w:val="center"/>
          <w:ins w:id="287" w:author="Alessandro Scannavini" w:date="2018-05-08T14:06:00Z"/>
        </w:trPr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46FE" w:rsidRPr="00222D67" w:rsidRDefault="003546FE" w:rsidP="003546FE">
            <w:pPr>
              <w:pStyle w:val="TAC"/>
              <w:keepNext w:val="0"/>
              <w:keepLines w:val="0"/>
              <w:rPr>
                <w:ins w:id="288" w:author="Alessandro Scannavini" w:date="2018-05-08T14:06:00Z"/>
                <w:lang w:val="en-GB"/>
              </w:rPr>
            </w:pPr>
            <w:ins w:id="289" w:author="Alessandro Scannavini" w:date="2018-05-08T14:06:00Z">
              <w:r w:rsidRPr="00222D67">
                <w:rPr>
                  <w:lang w:val="en-GB"/>
                </w:rPr>
                <w:t>26</w:t>
              </w:r>
            </w:ins>
          </w:p>
        </w:tc>
        <w:tc>
          <w:tcPr>
            <w:tcW w:w="33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546FE" w:rsidRPr="00222D67" w:rsidRDefault="003546FE" w:rsidP="003546FE">
            <w:pPr>
              <w:pStyle w:val="TAL"/>
              <w:keepNext w:val="0"/>
              <w:keepLines w:val="0"/>
              <w:rPr>
                <w:ins w:id="290" w:author="Alessandro Scannavini" w:date="2018-05-08T14:06:00Z"/>
              </w:rPr>
            </w:pPr>
            <w:ins w:id="291" w:author="Alessandro Scannavini" w:date="2018-05-08T14:06:00Z">
              <w:r w:rsidRPr="00222D67">
                <w:t>Vector Signal Generator</w:t>
              </w:r>
            </w:ins>
          </w:p>
        </w:tc>
        <w:tc>
          <w:tcPr>
            <w:tcW w:w="1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546FE" w:rsidRPr="00222D67" w:rsidRDefault="003546FE" w:rsidP="003546FE">
            <w:pPr>
              <w:pStyle w:val="TAC"/>
              <w:keepNext w:val="0"/>
              <w:keepLines w:val="0"/>
              <w:rPr>
                <w:ins w:id="292" w:author="Alessandro Scannavini" w:date="2018-05-08T14:06:00Z"/>
                <w:lang w:val="en-GB"/>
              </w:rPr>
            </w:pPr>
            <w:ins w:id="293" w:author="Alessandro Scannavini" w:date="2018-05-08T14:24:00Z">
              <w:r>
                <w:rPr>
                  <w:lang w:val="en-GB"/>
                </w:rPr>
                <w:t>E.5</w:t>
              </w:r>
            </w:ins>
          </w:p>
        </w:tc>
      </w:tr>
      <w:tr w:rsidR="003546FE" w:rsidRPr="00530CB2" w:rsidTr="00F978AB">
        <w:trPr>
          <w:cantSplit/>
          <w:jc w:val="center"/>
          <w:ins w:id="294" w:author="Alessandro Scannavini" w:date="2018-05-08T14:06:00Z"/>
        </w:trPr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46FE" w:rsidRPr="00222D67" w:rsidRDefault="003546FE" w:rsidP="003546FE">
            <w:pPr>
              <w:pStyle w:val="TAC"/>
              <w:keepNext w:val="0"/>
              <w:keepLines w:val="0"/>
              <w:rPr>
                <w:ins w:id="295" w:author="Alessandro Scannavini" w:date="2018-05-08T14:06:00Z"/>
                <w:lang w:val="en-GB"/>
              </w:rPr>
            </w:pPr>
            <w:ins w:id="296" w:author="Alessandro Scannavini" w:date="2018-05-08T14:06:00Z">
              <w:r w:rsidRPr="00222D67">
                <w:rPr>
                  <w:lang w:val="en-GB"/>
                </w:rPr>
                <w:t>27</w:t>
              </w:r>
            </w:ins>
          </w:p>
        </w:tc>
        <w:tc>
          <w:tcPr>
            <w:tcW w:w="33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546FE" w:rsidRPr="00222D67" w:rsidRDefault="003546FE" w:rsidP="003546FE">
            <w:pPr>
              <w:pStyle w:val="TAL"/>
              <w:keepNext w:val="0"/>
              <w:keepLines w:val="0"/>
              <w:rPr>
                <w:ins w:id="297" w:author="Alessandro Scannavini" w:date="2018-05-08T14:06:00Z"/>
              </w:rPr>
            </w:pPr>
            <w:ins w:id="298" w:author="Alessandro Scannavini" w:date="2018-05-08T14:06:00Z">
              <w:r w:rsidRPr="00222D67">
                <w:t>Measurement repeatability - Positioning Repeatability</w:t>
              </w:r>
            </w:ins>
          </w:p>
        </w:tc>
        <w:tc>
          <w:tcPr>
            <w:tcW w:w="1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546FE" w:rsidRPr="00222D67" w:rsidRDefault="003546FE" w:rsidP="003546FE">
            <w:pPr>
              <w:pStyle w:val="TAC"/>
              <w:keepNext w:val="0"/>
              <w:keepLines w:val="0"/>
              <w:rPr>
                <w:ins w:id="299" w:author="Alessandro Scannavini" w:date="2018-05-08T14:06:00Z"/>
                <w:lang w:val="en-GB"/>
              </w:rPr>
            </w:pPr>
            <w:ins w:id="300" w:author="Alessandro Scannavini" w:date="2018-05-08T14:24:00Z">
              <w:r>
                <w:rPr>
                  <w:lang w:val="en-GB"/>
                </w:rPr>
                <w:t>E.5</w:t>
              </w:r>
            </w:ins>
          </w:p>
        </w:tc>
      </w:tr>
      <w:tr w:rsidR="00041377" w:rsidRPr="00530CB2" w:rsidTr="003546FE">
        <w:tblPrEx>
          <w:tblW w:w="6585" w:type="dxa"/>
          <w:jc w:val="center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ayout w:type="fixed"/>
          <w:tblCellMar>
            <w:left w:w="28" w:type="dxa"/>
            <w:right w:w="107" w:type="dxa"/>
          </w:tblCellMar>
          <w:tblPrExChange w:id="301" w:author="Alessandro Scannavini" w:date="2018-05-08T14:24:00Z">
            <w:tblPrEx>
              <w:tblW w:w="6585" w:type="dxa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CellMar>
                <w:left w:w="28" w:type="dxa"/>
                <w:right w:w="107" w:type="dxa"/>
              </w:tblCellMar>
            </w:tblPrEx>
          </w:tblPrExChange>
        </w:tblPrEx>
        <w:trPr>
          <w:cantSplit/>
          <w:trHeight w:val="372"/>
          <w:jc w:val="center"/>
          <w:ins w:id="302" w:author="Alessandro Scannavini" w:date="2018-05-08T14:06:00Z"/>
          <w:trPrChange w:id="303" w:author="Alessandro Scannavini" w:date="2018-05-08T14:24:00Z">
            <w:trPr>
              <w:cantSplit/>
              <w:jc w:val="center"/>
            </w:trPr>
          </w:trPrChange>
        </w:trPr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04" w:author="Alessandro Scannavini" w:date="2018-05-08T14:24:00Z">
              <w:tcPr>
                <w:tcW w:w="425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041377" w:rsidRPr="00222D67" w:rsidRDefault="00041377" w:rsidP="00F978AB">
            <w:pPr>
              <w:pStyle w:val="TAH"/>
              <w:keepNext w:val="0"/>
              <w:keepLines w:val="0"/>
              <w:rPr>
                <w:ins w:id="305" w:author="Alessandro Scannavini" w:date="2018-05-08T14:06:00Z"/>
              </w:rPr>
            </w:pPr>
          </w:p>
        </w:tc>
        <w:tc>
          <w:tcPr>
            <w:tcW w:w="457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306" w:author="Alessandro Scannavini" w:date="2018-05-08T14:24:00Z">
              <w:tcPr>
                <w:tcW w:w="4575" w:type="pct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</w:tcPrChange>
          </w:tcPr>
          <w:p w:rsidR="00041377" w:rsidRPr="00222D67" w:rsidRDefault="00041377" w:rsidP="00F978AB">
            <w:pPr>
              <w:pStyle w:val="TAH"/>
              <w:keepNext w:val="0"/>
              <w:keepLines w:val="0"/>
              <w:rPr>
                <w:ins w:id="307" w:author="Alessandro Scannavini" w:date="2018-05-08T14:06:00Z"/>
              </w:rPr>
            </w:pPr>
            <w:ins w:id="308" w:author="Alessandro Scannavini" w:date="2018-05-08T14:06:00Z">
              <w:r w:rsidRPr="00222D67">
                <w:t xml:space="preserve">Stage </w:t>
              </w:r>
              <w:r>
                <w:t>1:</w:t>
              </w:r>
              <w:r w:rsidRPr="00222D67">
                <w:t>, Calibration measurement</w:t>
              </w:r>
            </w:ins>
          </w:p>
        </w:tc>
      </w:tr>
      <w:tr w:rsidR="003546FE" w:rsidRPr="00530CB2" w:rsidTr="00F978AB">
        <w:trPr>
          <w:cantSplit/>
          <w:jc w:val="center"/>
          <w:ins w:id="309" w:author="Alessandro Scannavini" w:date="2018-05-08T14:06:00Z"/>
        </w:trPr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46FE" w:rsidRPr="00222D67" w:rsidRDefault="003546FE" w:rsidP="003546FE">
            <w:pPr>
              <w:pStyle w:val="TAC"/>
              <w:keepNext w:val="0"/>
              <w:keepLines w:val="0"/>
              <w:rPr>
                <w:ins w:id="310" w:author="Alessandro Scannavini" w:date="2018-05-08T14:06:00Z"/>
                <w:lang w:val="en-GB"/>
              </w:rPr>
            </w:pPr>
            <w:ins w:id="311" w:author="Alessandro Scannavini" w:date="2018-05-08T14:06:00Z">
              <w:r w:rsidRPr="00222D67">
                <w:rPr>
                  <w:lang w:val="en-GB"/>
                </w:rPr>
                <w:t>28</w:t>
              </w:r>
            </w:ins>
          </w:p>
        </w:tc>
        <w:tc>
          <w:tcPr>
            <w:tcW w:w="33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46FE" w:rsidRPr="00222D67" w:rsidRDefault="003546FE" w:rsidP="003546FE">
            <w:pPr>
              <w:pStyle w:val="TAL"/>
              <w:keepNext w:val="0"/>
              <w:keepLines w:val="0"/>
              <w:rPr>
                <w:ins w:id="312" w:author="Alessandro Scannavini" w:date="2018-05-08T14:06:00Z"/>
              </w:rPr>
            </w:pPr>
            <w:ins w:id="313" w:author="Alessandro Scannavini" w:date="2018-05-08T14:06:00Z">
              <w:r w:rsidRPr="00222D67">
                <w:t>Uncertainty of network analyser</w:t>
              </w:r>
            </w:ins>
          </w:p>
        </w:tc>
        <w:tc>
          <w:tcPr>
            <w:tcW w:w="1244" w:type="pct"/>
            <w:vAlign w:val="center"/>
          </w:tcPr>
          <w:p w:rsidR="003546FE" w:rsidRPr="00222D67" w:rsidRDefault="003546FE" w:rsidP="003546FE">
            <w:pPr>
              <w:pStyle w:val="TAC"/>
              <w:keepNext w:val="0"/>
              <w:keepLines w:val="0"/>
              <w:rPr>
                <w:ins w:id="314" w:author="Alessandro Scannavini" w:date="2018-05-08T14:06:00Z"/>
                <w:lang w:val="en-GB"/>
              </w:rPr>
            </w:pPr>
            <w:ins w:id="315" w:author="Alessandro Scannavini" w:date="2018-05-08T14:24:00Z">
              <w:r>
                <w:rPr>
                  <w:lang w:val="en-GB"/>
                </w:rPr>
                <w:t>E.5</w:t>
              </w:r>
            </w:ins>
          </w:p>
        </w:tc>
      </w:tr>
      <w:tr w:rsidR="003546FE" w:rsidRPr="00530CB2" w:rsidTr="00F978AB">
        <w:trPr>
          <w:cantSplit/>
          <w:jc w:val="center"/>
          <w:ins w:id="316" w:author="Alessandro Scannavini" w:date="2018-05-08T14:06:00Z"/>
        </w:trPr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3546FE" w:rsidRPr="00222D67" w:rsidRDefault="003546FE" w:rsidP="003546FE">
            <w:pPr>
              <w:pStyle w:val="TAC"/>
              <w:keepNext w:val="0"/>
              <w:keepLines w:val="0"/>
              <w:rPr>
                <w:ins w:id="317" w:author="Alessandro Scannavini" w:date="2018-05-08T14:06:00Z"/>
                <w:lang w:val="en-GB"/>
              </w:rPr>
            </w:pPr>
            <w:ins w:id="318" w:author="Alessandro Scannavini" w:date="2018-05-08T14:06:00Z">
              <w:r w:rsidRPr="00222D67">
                <w:rPr>
                  <w:lang w:val="en-GB"/>
                </w:rPr>
                <w:t>29</w:t>
              </w:r>
            </w:ins>
          </w:p>
        </w:tc>
        <w:tc>
          <w:tcPr>
            <w:tcW w:w="33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  <w:hideMark/>
          </w:tcPr>
          <w:p w:rsidR="003546FE" w:rsidRPr="00222D67" w:rsidRDefault="003546FE" w:rsidP="003546FE">
            <w:pPr>
              <w:pStyle w:val="TAL"/>
              <w:keepNext w:val="0"/>
              <w:keepLines w:val="0"/>
              <w:rPr>
                <w:ins w:id="319" w:author="Alessandro Scannavini" w:date="2018-05-08T14:06:00Z"/>
              </w:rPr>
            </w:pPr>
            <w:ins w:id="320" w:author="Alessandro Scannavini" w:date="2018-05-08T14:06:00Z">
              <w:r w:rsidRPr="00222D67">
                <w:t>Mismatch of transmitter chain</w:t>
              </w:r>
            </w:ins>
          </w:p>
        </w:tc>
        <w:tc>
          <w:tcPr>
            <w:tcW w:w="1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3546FE" w:rsidRPr="00222D67" w:rsidRDefault="003546FE" w:rsidP="003546FE">
            <w:pPr>
              <w:pStyle w:val="TAC"/>
              <w:keepNext w:val="0"/>
              <w:keepLines w:val="0"/>
              <w:rPr>
                <w:ins w:id="321" w:author="Alessandro Scannavini" w:date="2018-05-08T14:06:00Z"/>
                <w:lang w:val="en-GB"/>
              </w:rPr>
            </w:pPr>
            <w:ins w:id="322" w:author="Alessandro Scannavini" w:date="2018-05-08T14:24:00Z">
              <w:r>
                <w:rPr>
                  <w:lang w:val="en-GB"/>
                </w:rPr>
                <w:t>E.5</w:t>
              </w:r>
            </w:ins>
          </w:p>
        </w:tc>
      </w:tr>
      <w:tr w:rsidR="003546FE" w:rsidRPr="00530CB2" w:rsidTr="00F978AB">
        <w:tblPrEx>
          <w:tblW w:w="6585" w:type="dxa"/>
          <w:jc w:val="center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ayout w:type="fixed"/>
          <w:tblCellMar>
            <w:left w:w="28" w:type="dxa"/>
            <w:right w:w="107" w:type="dxa"/>
          </w:tblCellMar>
          <w:tblPrExChange w:id="323" w:author="Alessandro Scannavini" w:date="2018-05-08T14:24:00Z">
            <w:tblPrEx>
              <w:tblW w:w="6585" w:type="dxa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CellMar>
                <w:left w:w="28" w:type="dxa"/>
                <w:right w:w="107" w:type="dxa"/>
              </w:tblCellMar>
            </w:tblPrEx>
          </w:tblPrExChange>
        </w:tblPrEx>
        <w:trPr>
          <w:cantSplit/>
          <w:jc w:val="center"/>
          <w:ins w:id="324" w:author="Alessandro Scannavini" w:date="2018-05-08T14:06:00Z"/>
          <w:trPrChange w:id="325" w:author="Alessandro Scannavini" w:date="2018-05-08T14:24:00Z">
            <w:trPr>
              <w:cantSplit/>
              <w:jc w:val="center"/>
            </w:trPr>
          </w:trPrChange>
        </w:trPr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26" w:author="Alessandro Scannavini" w:date="2018-05-08T14:24:00Z">
              <w:tcPr>
                <w:tcW w:w="425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3546FE" w:rsidRPr="00222D67" w:rsidRDefault="003546FE" w:rsidP="003546FE">
            <w:pPr>
              <w:pStyle w:val="TAC"/>
              <w:keepNext w:val="0"/>
              <w:keepLines w:val="0"/>
              <w:rPr>
                <w:ins w:id="327" w:author="Alessandro Scannavini" w:date="2018-05-08T14:06:00Z"/>
                <w:lang w:val="en-GB"/>
              </w:rPr>
            </w:pPr>
            <w:ins w:id="328" w:author="Alessandro Scannavini" w:date="2018-05-08T14:06:00Z">
              <w:r w:rsidRPr="00222D67">
                <w:rPr>
                  <w:lang w:val="en-GB"/>
                </w:rPr>
                <w:t>30</w:t>
              </w:r>
            </w:ins>
          </w:p>
        </w:tc>
        <w:tc>
          <w:tcPr>
            <w:tcW w:w="33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329" w:author="Alessandro Scannavini" w:date="2018-05-08T14:24:00Z">
              <w:tcPr>
                <w:tcW w:w="3331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</w:tcPrChange>
          </w:tcPr>
          <w:p w:rsidR="003546FE" w:rsidRPr="00222D67" w:rsidRDefault="003546FE" w:rsidP="003546FE">
            <w:pPr>
              <w:pStyle w:val="TAL"/>
              <w:keepNext w:val="0"/>
              <w:keepLines w:val="0"/>
              <w:rPr>
                <w:ins w:id="330" w:author="Alessandro Scannavini" w:date="2018-05-08T14:06:00Z"/>
              </w:rPr>
            </w:pPr>
            <w:ins w:id="331" w:author="Alessandro Scannavini" w:date="2018-05-08T14:06:00Z">
              <w:r w:rsidRPr="00222D67">
                <w:t>Insertion loss of transmitter chain</w:t>
              </w:r>
            </w:ins>
          </w:p>
        </w:tc>
        <w:tc>
          <w:tcPr>
            <w:tcW w:w="1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332" w:author="Alessandro Scannavini" w:date="2018-05-08T14:24:00Z">
              <w:tcPr>
                <w:tcW w:w="1244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:rsidR="003546FE" w:rsidRPr="00222D67" w:rsidRDefault="003546FE" w:rsidP="003546FE">
            <w:pPr>
              <w:pStyle w:val="TAC"/>
              <w:keepNext w:val="0"/>
              <w:keepLines w:val="0"/>
              <w:rPr>
                <w:ins w:id="333" w:author="Alessandro Scannavini" w:date="2018-05-08T14:06:00Z"/>
                <w:lang w:val="en-GB"/>
              </w:rPr>
            </w:pPr>
            <w:ins w:id="334" w:author="Alessandro Scannavini" w:date="2018-05-08T14:24:00Z">
              <w:r>
                <w:rPr>
                  <w:lang w:val="en-GB"/>
                </w:rPr>
                <w:t>E.5</w:t>
              </w:r>
            </w:ins>
          </w:p>
        </w:tc>
      </w:tr>
      <w:tr w:rsidR="003546FE" w:rsidRPr="00530CB2" w:rsidTr="00F978AB">
        <w:tblPrEx>
          <w:tblW w:w="6585" w:type="dxa"/>
          <w:jc w:val="center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ayout w:type="fixed"/>
          <w:tblCellMar>
            <w:left w:w="28" w:type="dxa"/>
            <w:right w:w="107" w:type="dxa"/>
          </w:tblCellMar>
          <w:tblPrExChange w:id="335" w:author="Alessandro Scannavini" w:date="2018-05-08T14:24:00Z">
            <w:tblPrEx>
              <w:tblW w:w="6585" w:type="dxa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CellMar>
                <w:left w:w="28" w:type="dxa"/>
                <w:right w:w="107" w:type="dxa"/>
              </w:tblCellMar>
            </w:tblPrEx>
          </w:tblPrExChange>
        </w:tblPrEx>
        <w:trPr>
          <w:cantSplit/>
          <w:jc w:val="center"/>
          <w:ins w:id="336" w:author="Alessandro Scannavini" w:date="2018-05-08T14:06:00Z"/>
          <w:trPrChange w:id="337" w:author="Alessandro Scannavini" w:date="2018-05-08T14:24:00Z">
            <w:trPr>
              <w:cantSplit/>
              <w:jc w:val="center"/>
            </w:trPr>
          </w:trPrChange>
        </w:trPr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38" w:author="Alessandro Scannavini" w:date="2018-05-08T14:24:00Z">
              <w:tcPr>
                <w:tcW w:w="425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3546FE" w:rsidRPr="00222D67" w:rsidRDefault="003546FE" w:rsidP="003546FE">
            <w:pPr>
              <w:pStyle w:val="TAC"/>
              <w:keepNext w:val="0"/>
              <w:keepLines w:val="0"/>
              <w:rPr>
                <w:ins w:id="339" w:author="Alessandro Scannavini" w:date="2018-05-08T14:06:00Z"/>
                <w:lang w:val="en-GB"/>
              </w:rPr>
            </w:pPr>
            <w:ins w:id="340" w:author="Alessandro Scannavini" w:date="2018-05-08T14:06:00Z">
              <w:r w:rsidRPr="00222D67">
                <w:rPr>
                  <w:lang w:val="en-GB"/>
                </w:rPr>
                <w:t>31</w:t>
              </w:r>
            </w:ins>
          </w:p>
        </w:tc>
        <w:tc>
          <w:tcPr>
            <w:tcW w:w="33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341" w:author="Alessandro Scannavini" w:date="2018-05-08T14:24:00Z">
              <w:tcPr>
                <w:tcW w:w="3331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3546FE" w:rsidRPr="00222D67" w:rsidRDefault="003546FE" w:rsidP="003546FE">
            <w:pPr>
              <w:pStyle w:val="TAL"/>
              <w:keepNext w:val="0"/>
              <w:keepLines w:val="0"/>
              <w:rPr>
                <w:ins w:id="342" w:author="Alessandro Scannavini" w:date="2018-05-08T14:06:00Z"/>
              </w:rPr>
            </w:pPr>
            <w:ins w:id="343" w:author="Alessandro Scannavini" w:date="2018-05-08T14:06:00Z">
              <w:r w:rsidRPr="00222D67">
                <w:t>Mismatch in the connection of the calibration antenna</w:t>
              </w:r>
            </w:ins>
          </w:p>
        </w:tc>
        <w:tc>
          <w:tcPr>
            <w:tcW w:w="1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344" w:author="Alessandro Scannavini" w:date="2018-05-08T14:24:00Z">
              <w:tcPr>
                <w:tcW w:w="1244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3546FE" w:rsidRPr="00222D67" w:rsidRDefault="003546FE" w:rsidP="003546FE">
            <w:pPr>
              <w:pStyle w:val="TAC"/>
              <w:keepNext w:val="0"/>
              <w:keepLines w:val="0"/>
              <w:rPr>
                <w:ins w:id="345" w:author="Alessandro Scannavini" w:date="2018-05-08T14:06:00Z"/>
                <w:lang w:val="en-GB"/>
              </w:rPr>
            </w:pPr>
            <w:ins w:id="346" w:author="Alessandro Scannavini" w:date="2018-05-08T14:24:00Z">
              <w:r>
                <w:rPr>
                  <w:lang w:val="en-GB"/>
                </w:rPr>
                <w:t>E.5</w:t>
              </w:r>
            </w:ins>
          </w:p>
        </w:tc>
      </w:tr>
      <w:tr w:rsidR="003546FE" w:rsidRPr="00530CB2" w:rsidTr="00F978AB">
        <w:tblPrEx>
          <w:tblW w:w="6585" w:type="dxa"/>
          <w:jc w:val="center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ayout w:type="fixed"/>
          <w:tblCellMar>
            <w:left w:w="28" w:type="dxa"/>
            <w:right w:w="107" w:type="dxa"/>
          </w:tblCellMar>
          <w:tblPrExChange w:id="347" w:author="Alessandro Scannavini" w:date="2018-05-08T14:24:00Z">
            <w:tblPrEx>
              <w:tblW w:w="6585" w:type="dxa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CellMar>
                <w:left w:w="28" w:type="dxa"/>
                <w:right w:w="107" w:type="dxa"/>
              </w:tblCellMar>
            </w:tblPrEx>
          </w:tblPrExChange>
        </w:tblPrEx>
        <w:trPr>
          <w:cantSplit/>
          <w:jc w:val="center"/>
          <w:ins w:id="348" w:author="Alessandro Scannavini" w:date="2018-05-08T14:06:00Z"/>
          <w:trPrChange w:id="349" w:author="Alessandro Scannavini" w:date="2018-05-08T14:24:00Z">
            <w:trPr>
              <w:cantSplit/>
              <w:jc w:val="center"/>
            </w:trPr>
          </w:trPrChange>
        </w:trPr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50" w:author="Alessandro Scannavini" w:date="2018-05-08T14:24:00Z">
              <w:tcPr>
                <w:tcW w:w="425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3546FE" w:rsidRPr="00222D67" w:rsidRDefault="003546FE" w:rsidP="003546FE">
            <w:pPr>
              <w:pStyle w:val="TAC"/>
              <w:keepNext w:val="0"/>
              <w:keepLines w:val="0"/>
              <w:rPr>
                <w:ins w:id="351" w:author="Alessandro Scannavini" w:date="2018-05-08T14:06:00Z"/>
                <w:lang w:val="en-GB"/>
              </w:rPr>
            </w:pPr>
            <w:ins w:id="352" w:author="Alessandro Scannavini" w:date="2018-05-08T14:06:00Z">
              <w:r w:rsidRPr="00222D67">
                <w:rPr>
                  <w:lang w:val="en-GB"/>
                </w:rPr>
                <w:t>32</w:t>
              </w:r>
            </w:ins>
          </w:p>
        </w:tc>
        <w:tc>
          <w:tcPr>
            <w:tcW w:w="33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353" w:author="Alessandro Scannavini" w:date="2018-05-08T14:24:00Z">
              <w:tcPr>
                <w:tcW w:w="3331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3546FE" w:rsidRPr="00222D67" w:rsidRDefault="003546FE" w:rsidP="003546FE">
            <w:pPr>
              <w:pStyle w:val="TAL"/>
              <w:keepNext w:val="0"/>
              <w:keepLines w:val="0"/>
              <w:rPr>
                <w:ins w:id="354" w:author="Alessandro Scannavini" w:date="2018-05-08T14:06:00Z"/>
              </w:rPr>
            </w:pPr>
            <w:ins w:id="355" w:author="Alessandro Scannavini" w:date="2018-05-08T14:06:00Z">
              <w:r w:rsidRPr="00222D67">
                <w:t>Influence of the calibration antenna feed cable</w:t>
              </w:r>
            </w:ins>
          </w:p>
        </w:tc>
        <w:tc>
          <w:tcPr>
            <w:tcW w:w="1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356" w:author="Alessandro Scannavini" w:date="2018-05-08T14:24:00Z">
              <w:tcPr>
                <w:tcW w:w="1244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3546FE" w:rsidRPr="00222D67" w:rsidRDefault="003546FE" w:rsidP="003546FE">
            <w:pPr>
              <w:pStyle w:val="TAC"/>
              <w:keepNext w:val="0"/>
              <w:keepLines w:val="0"/>
              <w:rPr>
                <w:ins w:id="357" w:author="Alessandro Scannavini" w:date="2018-05-08T14:06:00Z"/>
                <w:lang w:val="en-GB"/>
              </w:rPr>
            </w:pPr>
            <w:ins w:id="358" w:author="Alessandro Scannavini" w:date="2018-05-08T14:24:00Z">
              <w:r>
                <w:rPr>
                  <w:lang w:val="en-GB"/>
                </w:rPr>
                <w:t>E.5</w:t>
              </w:r>
            </w:ins>
          </w:p>
        </w:tc>
      </w:tr>
      <w:tr w:rsidR="003546FE" w:rsidRPr="00530CB2" w:rsidTr="00F978AB">
        <w:tblPrEx>
          <w:tblW w:w="6585" w:type="dxa"/>
          <w:jc w:val="center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ayout w:type="fixed"/>
          <w:tblCellMar>
            <w:left w:w="28" w:type="dxa"/>
            <w:right w:w="107" w:type="dxa"/>
          </w:tblCellMar>
          <w:tblPrExChange w:id="359" w:author="Alessandro Scannavini" w:date="2018-05-08T14:24:00Z">
            <w:tblPrEx>
              <w:tblW w:w="6585" w:type="dxa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CellMar>
                <w:left w:w="28" w:type="dxa"/>
                <w:right w:w="107" w:type="dxa"/>
              </w:tblCellMar>
            </w:tblPrEx>
          </w:tblPrExChange>
        </w:tblPrEx>
        <w:trPr>
          <w:cantSplit/>
          <w:jc w:val="center"/>
          <w:ins w:id="360" w:author="Alessandro Scannavini" w:date="2018-05-08T14:06:00Z"/>
          <w:trPrChange w:id="361" w:author="Alessandro Scannavini" w:date="2018-05-08T14:24:00Z">
            <w:trPr>
              <w:cantSplit/>
              <w:jc w:val="center"/>
            </w:trPr>
          </w:trPrChange>
        </w:trPr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62" w:author="Alessandro Scannavini" w:date="2018-05-08T14:24:00Z">
              <w:tcPr>
                <w:tcW w:w="425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3546FE" w:rsidRPr="00222D67" w:rsidRDefault="003546FE" w:rsidP="003546FE">
            <w:pPr>
              <w:pStyle w:val="TAC"/>
              <w:keepNext w:val="0"/>
              <w:keepLines w:val="0"/>
              <w:rPr>
                <w:ins w:id="363" w:author="Alessandro Scannavini" w:date="2018-05-08T14:06:00Z"/>
                <w:lang w:val="en-GB"/>
              </w:rPr>
            </w:pPr>
            <w:ins w:id="364" w:author="Alessandro Scannavini" w:date="2018-05-08T14:06:00Z">
              <w:r w:rsidRPr="00222D67">
                <w:rPr>
                  <w:lang w:val="en-GB"/>
                </w:rPr>
                <w:t>33</w:t>
              </w:r>
            </w:ins>
          </w:p>
        </w:tc>
        <w:tc>
          <w:tcPr>
            <w:tcW w:w="33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365" w:author="Alessandro Scannavini" w:date="2018-05-08T14:24:00Z">
              <w:tcPr>
                <w:tcW w:w="3331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3546FE" w:rsidRPr="00222D67" w:rsidRDefault="003546FE" w:rsidP="003546FE">
            <w:pPr>
              <w:pStyle w:val="TAL"/>
              <w:keepNext w:val="0"/>
              <w:keepLines w:val="0"/>
              <w:rPr>
                <w:ins w:id="366" w:author="Alessandro Scannavini" w:date="2018-05-08T14:06:00Z"/>
              </w:rPr>
            </w:pPr>
            <w:ins w:id="367" w:author="Alessandro Scannavini" w:date="2018-05-08T14:06:00Z">
              <w:r w:rsidRPr="00222D67">
                <w:t>Influence of the probe antenna cable</w:t>
              </w:r>
            </w:ins>
          </w:p>
        </w:tc>
        <w:tc>
          <w:tcPr>
            <w:tcW w:w="1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368" w:author="Alessandro Scannavini" w:date="2018-05-08T14:24:00Z">
              <w:tcPr>
                <w:tcW w:w="1244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3546FE" w:rsidRPr="00222D67" w:rsidRDefault="003546FE" w:rsidP="003546FE">
            <w:pPr>
              <w:pStyle w:val="TAC"/>
              <w:keepNext w:val="0"/>
              <w:keepLines w:val="0"/>
              <w:rPr>
                <w:ins w:id="369" w:author="Alessandro Scannavini" w:date="2018-05-08T14:06:00Z"/>
                <w:lang w:val="en-GB"/>
              </w:rPr>
            </w:pPr>
            <w:ins w:id="370" w:author="Alessandro Scannavini" w:date="2018-05-08T14:24:00Z">
              <w:r>
                <w:rPr>
                  <w:lang w:val="en-GB"/>
                </w:rPr>
                <w:t>E.5</w:t>
              </w:r>
            </w:ins>
          </w:p>
        </w:tc>
      </w:tr>
      <w:tr w:rsidR="003546FE" w:rsidRPr="00530CB2" w:rsidTr="00F978AB">
        <w:tblPrEx>
          <w:tblW w:w="6585" w:type="dxa"/>
          <w:jc w:val="center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ayout w:type="fixed"/>
          <w:tblCellMar>
            <w:left w:w="28" w:type="dxa"/>
            <w:right w:w="107" w:type="dxa"/>
          </w:tblCellMar>
          <w:tblPrExChange w:id="371" w:author="Alessandro Scannavini" w:date="2018-05-08T14:24:00Z">
            <w:tblPrEx>
              <w:tblW w:w="6585" w:type="dxa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CellMar>
                <w:left w:w="28" w:type="dxa"/>
                <w:right w:w="107" w:type="dxa"/>
              </w:tblCellMar>
            </w:tblPrEx>
          </w:tblPrExChange>
        </w:tblPrEx>
        <w:trPr>
          <w:cantSplit/>
          <w:jc w:val="center"/>
          <w:ins w:id="372" w:author="Alessandro Scannavini" w:date="2018-05-08T14:06:00Z"/>
          <w:trPrChange w:id="373" w:author="Alessandro Scannavini" w:date="2018-05-08T14:24:00Z">
            <w:trPr>
              <w:cantSplit/>
              <w:jc w:val="center"/>
            </w:trPr>
          </w:trPrChange>
        </w:trPr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74" w:author="Alessandro Scannavini" w:date="2018-05-08T14:24:00Z">
              <w:tcPr>
                <w:tcW w:w="425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3546FE" w:rsidRPr="00222D67" w:rsidRDefault="003546FE" w:rsidP="003546FE">
            <w:pPr>
              <w:pStyle w:val="TAC"/>
              <w:keepNext w:val="0"/>
              <w:keepLines w:val="0"/>
              <w:rPr>
                <w:ins w:id="375" w:author="Alessandro Scannavini" w:date="2018-05-08T14:06:00Z"/>
                <w:lang w:val="en-GB"/>
              </w:rPr>
            </w:pPr>
            <w:ins w:id="376" w:author="Alessandro Scannavini" w:date="2018-05-08T14:06:00Z">
              <w:r w:rsidRPr="00222D67">
                <w:rPr>
                  <w:lang w:val="en-GB"/>
                </w:rPr>
                <w:t>34</w:t>
              </w:r>
            </w:ins>
          </w:p>
        </w:tc>
        <w:tc>
          <w:tcPr>
            <w:tcW w:w="33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377" w:author="Alessandro Scannavini" w:date="2018-05-08T14:24:00Z">
              <w:tcPr>
                <w:tcW w:w="3331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</w:tcPrChange>
          </w:tcPr>
          <w:p w:rsidR="003546FE" w:rsidRPr="00222D67" w:rsidRDefault="003546FE" w:rsidP="003546FE">
            <w:pPr>
              <w:pStyle w:val="TAL"/>
              <w:keepNext w:val="0"/>
              <w:keepLines w:val="0"/>
              <w:rPr>
                <w:ins w:id="378" w:author="Alessandro Scannavini" w:date="2018-05-08T14:06:00Z"/>
              </w:rPr>
            </w:pPr>
            <w:ins w:id="379" w:author="Alessandro Scannavini" w:date="2018-05-08T14:06:00Z">
              <w:r w:rsidRPr="00222D67">
                <w:t>Uncertainty of the absolute gain of the calibration antenna</w:t>
              </w:r>
            </w:ins>
          </w:p>
        </w:tc>
        <w:tc>
          <w:tcPr>
            <w:tcW w:w="1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380" w:author="Alessandro Scannavini" w:date="2018-05-08T14:24:00Z">
              <w:tcPr>
                <w:tcW w:w="1244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3546FE" w:rsidRPr="00222D67" w:rsidRDefault="003546FE" w:rsidP="003546FE">
            <w:pPr>
              <w:pStyle w:val="TAC"/>
              <w:keepNext w:val="0"/>
              <w:keepLines w:val="0"/>
              <w:rPr>
                <w:ins w:id="381" w:author="Alessandro Scannavini" w:date="2018-05-08T14:06:00Z"/>
                <w:lang w:val="en-GB"/>
              </w:rPr>
            </w:pPr>
            <w:ins w:id="382" w:author="Alessandro Scannavini" w:date="2018-05-08T14:24:00Z">
              <w:r>
                <w:rPr>
                  <w:lang w:val="en-GB"/>
                </w:rPr>
                <w:t>E.5</w:t>
              </w:r>
            </w:ins>
          </w:p>
        </w:tc>
      </w:tr>
      <w:tr w:rsidR="003546FE" w:rsidRPr="00530CB2" w:rsidTr="00F978AB">
        <w:tblPrEx>
          <w:tblW w:w="6585" w:type="dxa"/>
          <w:jc w:val="center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ayout w:type="fixed"/>
          <w:tblCellMar>
            <w:left w:w="28" w:type="dxa"/>
            <w:right w:w="107" w:type="dxa"/>
          </w:tblCellMar>
          <w:tblPrExChange w:id="383" w:author="Alessandro Scannavini" w:date="2018-05-08T14:24:00Z">
            <w:tblPrEx>
              <w:tblW w:w="6585" w:type="dxa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CellMar>
                <w:left w:w="28" w:type="dxa"/>
                <w:right w:w="107" w:type="dxa"/>
              </w:tblCellMar>
            </w:tblPrEx>
          </w:tblPrExChange>
        </w:tblPrEx>
        <w:trPr>
          <w:cantSplit/>
          <w:jc w:val="center"/>
          <w:ins w:id="384" w:author="Alessandro Scannavini" w:date="2018-05-08T14:06:00Z"/>
          <w:trPrChange w:id="385" w:author="Alessandro Scannavini" w:date="2018-05-08T14:24:00Z">
            <w:trPr>
              <w:cantSplit/>
              <w:jc w:val="center"/>
            </w:trPr>
          </w:trPrChange>
        </w:trPr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86" w:author="Alessandro Scannavini" w:date="2018-05-08T14:24:00Z">
              <w:tcPr>
                <w:tcW w:w="425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3546FE" w:rsidRPr="00222D67" w:rsidRDefault="003546FE" w:rsidP="003546FE">
            <w:pPr>
              <w:pStyle w:val="TAC"/>
              <w:keepNext w:val="0"/>
              <w:keepLines w:val="0"/>
              <w:rPr>
                <w:ins w:id="387" w:author="Alessandro Scannavini" w:date="2018-05-08T14:06:00Z"/>
                <w:lang w:val="en-GB"/>
              </w:rPr>
            </w:pPr>
            <w:ins w:id="388" w:author="Alessandro Scannavini" w:date="2018-05-08T14:06:00Z">
              <w:r w:rsidRPr="00222D67">
                <w:rPr>
                  <w:lang w:val="en-GB"/>
                </w:rPr>
                <w:t>35</w:t>
              </w:r>
            </w:ins>
          </w:p>
        </w:tc>
        <w:tc>
          <w:tcPr>
            <w:tcW w:w="33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389" w:author="Alessandro Scannavini" w:date="2018-05-08T14:24:00Z">
              <w:tcPr>
                <w:tcW w:w="3331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</w:tcPrChange>
          </w:tcPr>
          <w:p w:rsidR="003546FE" w:rsidRPr="00222D67" w:rsidRDefault="003546FE" w:rsidP="003546FE">
            <w:pPr>
              <w:pStyle w:val="TAL"/>
              <w:keepNext w:val="0"/>
              <w:keepLines w:val="0"/>
              <w:rPr>
                <w:ins w:id="390" w:author="Alessandro Scannavini" w:date="2018-05-08T14:06:00Z"/>
              </w:rPr>
            </w:pPr>
            <w:ins w:id="391" w:author="Alessandro Scannavini" w:date="2018-05-08T14:06:00Z">
              <w:r w:rsidRPr="00222D67">
                <w:t>Short term repeatability</w:t>
              </w:r>
            </w:ins>
          </w:p>
        </w:tc>
        <w:tc>
          <w:tcPr>
            <w:tcW w:w="1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392" w:author="Alessandro Scannavini" w:date="2018-05-08T14:24:00Z">
              <w:tcPr>
                <w:tcW w:w="1244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:rsidR="003546FE" w:rsidRPr="00222D67" w:rsidRDefault="003546FE" w:rsidP="003546FE">
            <w:pPr>
              <w:pStyle w:val="TAC"/>
              <w:keepNext w:val="0"/>
              <w:keepLines w:val="0"/>
              <w:rPr>
                <w:ins w:id="393" w:author="Alessandro Scannavini" w:date="2018-05-08T14:06:00Z"/>
                <w:lang w:val="en-GB"/>
              </w:rPr>
            </w:pPr>
            <w:ins w:id="394" w:author="Alessandro Scannavini" w:date="2018-05-08T14:24:00Z">
              <w:r>
                <w:rPr>
                  <w:lang w:val="en-GB"/>
                </w:rPr>
                <w:t>E.5</w:t>
              </w:r>
            </w:ins>
          </w:p>
        </w:tc>
      </w:tr>
    </w:tbl>
    <w:p w:rsidR="00041377" w:rsidRPr="00530CB2" w:rsidRDefault="00041377" w:rsidP="00041377">
      <w:pPr>
        <w:rPr>
          <w:ins w:id="395" w:author="Alessandro Scannavini" w:date="2018-05-08T14:06:00Z"/>
        </w:rPr>
      </w:pPr>
    </w:p>
    <w:p w:rsidR="00041377" w:rsidRPr="008710BE" w:rsidRDefault="00041377">
      <w:pPr>
        <w:pStyle w:val="Heading5"/>
        <w:jc w:val="left"/>
        <w:rPr>
          <w:ins w:id="396" w:author="Alessandro Scannavini" w:date="2018-05-08T14:06:00Z"/>
          <w:sz w:val="22"/>
          <w:szCs w:val="22"/>
          <w:rPrChange w:id="397" w:author="Alessandro Scannavini" w:date="2018-05-08T14:22:00Z">
            <w:rPr>
              <w:ins w:id="398" w:author="Alessandro Scannavini" w:date="2018-05-08T14:06:00Z"/>
            </w:rPr>
          </w:rPrChange>
        </w:rPr>
        <w:pPrChange w:id="399" w:author="Alessandro Scannavini" w:date="2018-05-08T14:22:00Z">
          <w:pPr>
            <w:pStyle w:val="H6"/>
          </w:pPr>
        </w:pPrChange>
      </w:pPr>
      <w:ins w:id="400" w:author="Alessandro Scannavini" w:date="2018-05-08T14:06:00Z">
        <w:r w:rsidRPr="008710BE">
          <w:rPr>
            <w:b w:val="0"/>
            <w:sz w:val="22"/>
            <w:szCs w:val="22"/>
            <w:rPrChange w:id="401" w:author="Alessandro Scannavini" w:date="2018-05-08T14:22:00Z">
              <w:rPr>
                <w:b/>
              </w:rPr>
            </w:rPrChange>
          </w:rPr>
          <w:t>10.3.</w:t>
        </w:r>
      </w:ins>
      <w:ins w:id="402" w:author="Alessandro Scannavini" w:date="2018-05-14T21:51:00Z">
        <w:r w:rsidR="00F978AB">
          <w:rPr>
            <w:b w:val="0"/>
            <w:sz w:val="22"/>
            <w:szCs w:val="22"/>
          </w:rPr>
          <w:t>3</w:t>
        </w:r>
      </w:ins>
      <w:ins w:id="403" w:author="Alessandro Scannavini" w:date="2018-05-08T14:06:00Z">
        <w:r w:rsidRPr="008710BE">
          <w:rPr>
            <w:b w:val="0"/>
            <w:sz w:val="22"/>
            <w:szCs w:val="22"/>
            <w:rPrChange w:id="404" w:author="Alessandro Scannavini" w:date="2018-05-08T14:22:00Z">
              <w:rPr>
                <w:b/>
              </w:rPr>
            </w:rPrChange>
          </w:rPr>
          <w:t>.</w:t>
        </w:r>
        <w:r w:rsidR="008710BE" w:rsidRPr="008710BE">
          <w:rPr>
            <w:b w:val="0"/>
            <w:sz w:val="22"/>
            <w:szCs w:val="22"/>
            <w:rPrChange w:id="405" w:author="Alessandro Scannavini" w:date="2018-05-08T14:22:00Z">
              <w:rPr>
                <w:b/>
              </w:rPr>
            </w:rPrChange>
          </w:rPr>
          <w:t>4.4.2</w:t>
        </w:r>
        <w:r w:rsidRPr="008710BE">
          <w:rPr>
            <w:b w:val="0"/>
            <w:sz w:val="22"/>
            <w:szCs w:val="22"/>
            <w:rPrChange w:id="406" w:author="Alessandro Scannavini" w:date="2018-05-08T14:22:00Z">
              <w:rPr>
                <w:b/>
              </w:rPr>
            </w:rPrChange>
          </w:rPr>
          <w:tab/>
        </w:r>
      </w:ins>
      <w:ins w:id="407" w:author="Alessandro Scannavini" w:date="2018-05-08T14:21:00Z">
        <w:r w:rsidR="008710BE" w:rsidRPr="008710BE">
          <w:rPr>
            <w:b w:val="0"/>
            <w:sz w:val="22"/>
            <w:szCs w:val="22"/>
            <w:lang w:val="it-IT"/>
            <w:rPrChange w:id="408" w:author="Alessandro Scannavini" w:date="2018-05-08T14:22:00Z">
              <w:rPr>
                <w:b/>
                <w:lang w:val="it-IT"/>
              </w:rPr>
            </w:rPrChange>
          </w:rPr>
          <w:t>MU value</w:t>
        </w:r>
      </w:ins>
    </w:p>
    <w:p w:rsidR="00041377" w:rsidRPr="00530CB2" w:rsidRDefault="00041377" w:rsidP="00041377">
      <w:pPr>
        <w:pStyle w:val="TH"/>
        <w:outlineLvl w:val="0"/>
        <w:rPr>
          <w:ins w:id="409" w:author="Alessandro Scannavini" w:date="2018-05-08T14:06:00Z"/>
        </w:rPr>
      </w:pPr>
      <w:ins w:id="410" w:author="Alessandro Scannavini" w:date="2018-05-08T14:06:00Z">
        <w:r w:rsidRPr="00530CB2">
          <w:t>Table 10.3.</w:t>
        </w:r>
      </w:ins>
      <w:ins w:id="411" w:author="Alessandro Scannavini" w:date="2018-05-14T21:51:00Z">
        <w:r w:rsidR="00F978AB" w:rsidRPr="00756116">
          <w:rPr>
            <w:lang w:val="en-US"/>
            <w:rPrChange w:id="412" w:author="Alessandro Scannavini" w:date="2018-05-14T21:52:00Z">
              <w:rPr>
                <w:lang w:val="it-IT"/>
              </w:rPr>
            </w:rPrChange>
          </w:rPr>
          <w:t>3</w:t>
        </w:r>
      </w:ins>
      <w:ins w:id="413" w:author="Alessandro Scannavini" w:date="2018-05-08T14:06:00Z">
        <w:r w:rsidRPr="00530CB2">
          <w:t>.4.</w:t>
        </w:r>
      </w:ins>
      <w:ins w:id="414" w:author="Alessandro Scannavini" w:date="2018-05-08T14:21:00Z">
        <w:r w:rsidR="008710BE" w:rsidRPr="008710BE">
          <w:rPr>
            <w:lang w:val="en-US"/>
            <w:rPrChange w:id="415" w:author="Alessandro Scannavini" w:date="2018-05-08T14:21:00Z">
              <w:rPr>
                <w:lang w:val="it-IT"/>
              </w:rPr>
            </w:rPrChange>
          </w:rPr>
          <w:t>4.</w:t>
        </w:r>
        <w:r w:rsidR="008710BE">
          <w:rPr>
            <w:lang w:val="en-US"/>
          </w:rPr>
          <w:t>2</w:t>
        </w:r>
      </w:ins>
      <w:ins w:id="416" w:author="Alessandro Scannavini" w:date="2018-05-08T14:06:00Z">
        <w:r w:rsidRPr="00530CB2">
          <w:t xml:space="preserve">-1: Near </w:t>
        </w:r>
        <w:r>
          <w:rPr>
            <w:lang w:val="en-GB"/>
          </w:rPr>
          <w:t>f</w:t>
        </w:r>
        <w:r w:rsidRPr="00530CB2">
          <w:t xml:space="preserve">ield </w:t>
        </w:r>
        <w:r>
          <w:rPr>
            <w:lang w:val="en-GB"/>
          </w:rPr>
          <w:t>t</w:t>
        </w:r>
        <w:r w:rsidRPr="00530CB2">
          <w:t xml:space="preserve">est </w:t>
        </w:r>
        <w:r>
          <w:rPr>
            <w:lang w:val="en-GB"/>
          </w:rPr>
          <w:t>r</w:t>
        </w:r>
        <w:r w:rsidRPr="00530CB2">
          <w:t>ange uncertainty assessment for EIS measurement</w:t>
        </w:r>
      </w:ins>
    </w:p>
    <w:tbl>
      <w:tblPr>
        <w:tblW w:w="1065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490"/>
        <w:gridCol w:w="1768"/>
        <w:gridCol w:w="1188"/>
        <w:gridCol w:w="1199"/>
        <w:gridCol w:w="1387"/>
        <w:gridCol w:w="1472"/>
        <w:gridCol w:w="437"/>
        <w:gridCol w:w="1357"/>
        <w:gridCol w:w="1357"/>
      </w:tblGrid>
      <w:tr w:rsidR="00041377" w:rsidRPr="00530CB2" w:rsidTr="00F978AB">
        <w:trPr>
          <w:cantSplit/>
          <w:tblHeader/>
          <w:jc w:val="center"/>
          <w:ins w:id="417" w:author="Alessandro Scannavini" w:date="2018-05-08T14:06:00Z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1377" w:rsidRPr="00530CB2" w:rsidRDefault="00041377" w:rsidP="00F978AB">
            <w:pPr>
              <w:jc w:val="center"/>
              <w:rPr>
                <w:ins w:id="418" w:author="Alessandro Scannavini" w:date="2018-05-08T14:06:00Z"/>
                <w:rFonts w:ascii="Arial" w:hAnsi="Arial" w:cs="Arial"/>
                <w:b/>
                <w:sz w:val="16"/>
                <w:szCs w:val="16"/>
              </w:rPr>
            </w:pPr>
            <w:ins w:id="419" w:author="Alessandro Scannavini" w:date="2018-05-08T14:06:00Z">
              <w:r w:rsidRPr="00530CB2">
                <w:rPr>
                  <w:rFonts w:ascii="Arial" w:hAnsi="Arial" w:cs="Arial"/>
                  <w:b/>
                  <w:sz w:val="16"/>
                  <w:szCs w:val="16"/>
                </w:rPr>
                <w:t>UID</w:t>
              </w:r>
            </w:ins>
          </w:p>
        </w:tc>
        <w:tc>
          <w:tcPr>
            <w:tcW w:w="1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41377" w:rsidRPr="00530CB2" w:rsidRDefault="00041377" w:rsidP="00F978AB">
            <w:pPr>
              <w:jc w:val="center"/>
              <w:rPr>
                <w:ins w:id="420" w:author="Alessandro Scannavini" w:date="2018-05-08T14:06:00Z"/>
                <w:rFonts w:ascii="Arial" w:hAnsi="Arial" w:cs="Arial"/>
                <w:b/>
                <w:sz w:val="16"/>
                <w:szCs w:val="16"/>
              </w:rPr>
            </w:pPr>
            <w:ins w:id="421" w:author="Alessandro Scannavini" w:date="2018-05-08T14:06:00Z">
              <w:r w:rsidRPr="00530CB2">
                <w:rPr>
                  <w:rFonts w:ascii="Arial" w:hAnsi="Arial" w:cs="Arial"/>
                  <w:b/>
                  <w:sz w:val="16"/>
                  <w:szCs w:val="16"/>
                </w:rPr>
                <w:t>Uncertainty source</w:t>
              </w:r>
            </w:ins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1377" w:rsidRPr="00530CB2" w:rsidRDefault="00041377" w:rsidP="00F978AB">
            <w:pPr>
              <w:jc w:val="center"/>
              <w:rPr>
                <w:ins w:id="422" w:author="Alessandro Scannavini" w:date="2018-05-08T14:06:00Z"/>
                <w:rFonts w:ascii="Arial" w:hAnsi="Arial" w:cs="Arial"/>
                <w:b/>
                <w:sz w:val="16"/>
                <w:szCs w:val="16"/>
              </w:rPr>
            </w:pPr>
            <w:ins w:id="423" w:author="Alessandro Scannavini" w:date="2018-05-08T14:06:00Z">
              <w:r w:rsidRPr="00530CB2">
                <w:rPr>
                  <w:rFonts w:ascii="Arial" w:hAnsi="Arial" w:cs="Arial"/>
                  <w:b/>
                  <w:sz w:val="16"/>
                  <w:szCs w:val="16"/>
                </w:rPr>
                <w:t>Uncertainty value</w:t>
              </w:r>
            </w:ins>
          </w:p>
          <w:p w:rsidR="00041377" w:rsidRPr="00530CB2" w:rsidRDefault="00041377" w:rsidP="00F978AB">
            <w:pPr>
              <w:jc w:val="center"/>
              <w:rPr>
                <w:ins w:id="424" w:author="Alessandro Scannavini" w:date="2018-05-08T14:06:00Z"/>
                <w:rFonts w:ascii="Arial" w:hAnsi="Arial" w:cs="Arial"/>
                <w:b/>
                <w:sz w:val="16"/>
                <w:szCs w:val="16"/>
              </w:rPr>
            </w:pPr>
            <w:ins w:id="425" w:author="Alessandro Scannavini" w:date="2018-05-08T14:06:00Z">
              <w:r w:rsidRPr="00530CB2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 xml:space="preserve">f </w:t>
              </w:r>
              <w:r w:rsidRPr="00530CB2">
                <w:rPr>
                  <w:rFonts w:ascii="Cambria Math" w:hAnsi="Cambria Math" w:cs="Cambria Math"/>
                  <w:b/>
                  <w:bCs/>
                  <w:color w:val="000000"/>
                  <w:sz w:val="16"/>
                  <w:szCs w:val="16"/>
                </w:rPr>
                <w:t>≦</w:t>
              </w:r>
              <w:r w:rsidRPr="00530CB2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 xml:space="preserve"> 3GHz</w:t>
              </w:r>
            </w:ins>
          </w:p>
        </w:tc>
        <w:tc>
          <w:tcPr>
            <w:tcW w:w="11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1377" w:rsidRPr="00530CB2" w:rsidRDefault="00041377" w:rsidP="00F978AB">
            <w:pPr>
              <w:jc w:val="center"/>
              <w:rPr>
                <w:ins w:id="426" w:author="Alessandro Scannavini" w:date="2018-05-08T14:06:00Z"/>
                <w:rFonts w:ascii="Arial" w:hAnsi="Arial" w:cs="Arial"/>
                <w:b/>
                <w:sz w:val="16"/>
                <w:szCs w:val="16"/>
              </w:rPr>
            </w:pPr>
            <w:ins w:id="427" w:author="Alessandro Scannavini" w:date="2018-05-08T14:06:00Z">
              <w:r w:rsidRPr="00530CB2">
                <w:rPr>
                  <w:rFonts w:ascii="Arial" w:hAnsi="Arial" w:cs="Arial"/>
                  <w:b/>
                  <w:sz w:val="16"/>
                  <w:szCs w:val="16"/>
                </w:rPr>
                <w:t>Uncertainty value</w:t>
              </w:r>
            </w:ins>
          </w:p>
          <w:p w:rsidR="00041377" w:rsidRPr="00530CB2" w:rsidRDefault="00041377" w:rsidP="00F978AB">
            <w:pPr>
              <w:jc w:val="center"/>
              <w:rPr>
                <w:ins w:id="428" w:author="Alessandro Scannavini" w:date="2018-05-08T14:06:00Z"/>
                <w:rFonts w:ascii="Arial" w:hAnsi="Arial" w:cs="Arial"/>
                <w:b/>
                <w:sz w:val="16"/>
                <w:szCs w:val="16"/>
              </w:rPr>
            </w:pPr>
            <w:ins w:id="429" w:author="Alessandro Scannavini" w:date="2018-05-08T14:06:00Z">
              <w:r w:rsidRPr="00530CB2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 xml:space="preserve">3GHz </w:t>
              </w:r>
              <w:r w:rsidRPr="00530CB2">
                <w:rPr>
                  <w:rFonts w:ascii="Cambria Math" w:hAnsi="Cambria Math" w:cs="Cambria Math"/>
                  <w:b/>
                  <w:bCs/>
                  <w:color w:val="000000"/>
                  <w:sz w:val="16"/>
                  <w:szCs w:val="16"/>
                </w:rPr>
                <w:t xml:space="preserve">≦ </w:t>
              </w:r>
              <w:r w:rsidRPr="00530CB2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f &lt; 4.2 GHz</w:t>
              </w:r>
            </w:ins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1377" w:rsidRPr="00530CB2" w:rsidRDefault="00041377" w:rsidP="00F978AB">
            <w:pPr>
              <w:jc w:val="center"/>
              <w:rPr>
                <w:ins w:id="430" w:author="Alessandro Scannavini" w:date="2018-05-08T14:06:00Z"/>
                <w:rFonts w:ascii="Arial" w:hAnsi="Arial" w:cs="Arial"/>
                <w:b/>
                <w:sz w:val="16"/>
                <w:szCs w:val="16"/>
              </w:rPr>
            </w:pPr>
            <w:ins w:id="431" w:author="Alessandro Scannavini" w:date="2018-05-08T14:06:00Z">
              <w:r w:rsidRPr="00530CB2">
                <w:rPr>
                  <w:rFonts w:ascii="Arial" w:hAnsi="Arial" w:cs="Arial"/>
                  <w:b/>
                  <w:sz w:val="16"/>
                  <w:szCs w:val="16"/>
                </w:rPr>
                <w:t>Distribution of the probability</w:t>
              </w:r>
            </w:ins>
          </w:p>
        </w:tc>
        <w:tc>
          <w:tcPr>
            <w:tcW w:w="1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1377" w:rsidRPr="00530CB2" w:rsidRDefault="00041377" w:rsidP="00F978AB">
            <w:pPr>
              <w:jc w:val="center"/>
              <w:rPr>
                <w:ins w:id="432" w:author="Alessandro Scannavini" w:date="2018-05-08T14:06:00Z"/>
                <w:rFonts w:ascii="Arial" w:hAnsi="Arial" w:cs="Arial"/>
                <w:b/>
                <w:sz w:val="16"/>
                <w:szCs w:val="16"/>
              </w:rPr>
            </w:pPr>
            <w:ins w:id="433" w:author="Alessandro Scannavini" w:date="2018-05-08T14:06:00Z">
              <w:r w:rsidRPr="00530CB2">
                <w:rPr>
                  <w:rFonts w:ascii="Arial" w:hAnsi="Arial" w:cs="Arial"/>
                  <w:b/>
                  <w:sz w:val="16"/>
                  <w:szCs w:val="16"/>
                </w:rPr>
                <w:t>Divisor based on distribution shape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1377" w:rsidRPr="00530CB2" w:rsidRDefault="00041377" w:rsidP="00F978AB">
            <w:pPr>
              <w:jc w:val="center"/>
              <w:rPr>
                <w:ins w:id="434" w:author="Alessandro Scannavini" w:date="2018-05-08T14:06:00Z"/>
                <w:rFonts w:ascii="Arial" w:hAnsi="Arial" w:cs="Arial"/>
                <w:b/>
                <w:sz w:val="16"/>
                <w:szCs w:val="16"/>
              </w:rPr>
            </w:pPr>
            <w:ins w:id="435" w:author="Alessandro Scannavini" w:date="2018-05-08T14:06:00Z">
              <w:r w:rsidRPr="00EA443E">
                <w:rPr>
                  <w:rFonts w:ascii="Arial" w:hAnsi="Arial" w:cs="Arial"/>
                  <w:b/>
                  <w:i/>
                  <w:sz w:val="16"/>
                  <w:lang w:eastAsia="en-CA"/>
                </w:rPr>
                <w:t>c</w:t>
              </w:r>
              <w:r w:rsidRPr="00EA443E">
                <w:rPr>
                  <w:rFonts w:ascii="Arial" w:hAnsi="Arial" w:cs="Arial"/>
                  <w:b/>
                  <w:i/>
                  <w:sz w:val="16"/>
                  <w:vertAlign w:val="subscript"/>
                  <w:lang w:eastAsia="en-CA"/>
                </w:rPr>
                <w:t>i</w:t>
              </w:r>
            </w:ins>
          </w:p>
        </w:tc>
        <w:tc>
          <w:tcPr>
            <w:tcW w:w="1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1377" w:rsidRPr="00EA443E" w:rsidRDefault="00041377" w:rsidP="00F978AB">
            <w:pPr>
              <w:tabs>
                <w:tab w:val="center" w:pos="237"/>
              </w:tabs>
              <w:jc w:val="center"/>
              <w:rPr>
                <w:ins w:id="436" w:author="Alessandro Scannavini" w:date="2018-05-08T14:06:00Z"/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</w:pPr>
            <w:ins w:id="437" w:author="Alessandro Scannavini" w:date="2018-05-08T14:06:00Z">
              <w:r w:rsidRPr="00907D27">
                <w:rPr>
                  <w:rFonts w:ascii="Arial" w:hAnsi="Arial" w:cs="Arial"/>
                  <w:b/>
                  <w:color w:val="000000"/>
                  <w:sz w:val="16"/>
                  <w:szCs w:val="16"/>
                  <w:lang w:eastAsia="en-CA"/>
                </w:rPr>
                <w:t>Standard uncertaint</w:t>
              </w:r>
              <w:r w:rsidRPr="00EA443E">
                <w:rPr>
                  <w:rFonts w:ascii="Arial" w:hAnsi="Arial" w:cs="Arial"/>
                  <w:b/>
                  <w:color w:val="000000"/>
                  <w:sz w:val="16"/>
                  <w:szCs w:val="16"/>
                  <w:lang w:eastAsia="en-CA"/>
                </w:rPr>
                <w:t xml:space="preserve">y </w:t>
              </w:r>
              <w:r w:rsidRPr="00EA443E">
                <w:rPr>
                  <w:rFonts w:ascii="Arial" w:hAnsi="Arial" w:cs="Arial"/>
                  <w:b/>
                  <w:i/>
                  <w:sz w:val="16"/>
                  <w:szCs w:val="16"/>
                </w:rPr>
                <w:t>u</w:t>
              </w:r>
              <w:r w:rsidRPr="00EA443E">
                <w:rPr>
                  <w:rFonts w:ascii="Arial" w:hAnsi="Arial" w:cs="Arial"/>
                  <w:b/>
                  <w:i/>
                  <w:sz w:val="16"/>
                  <w:szCs w:val="16"/>
                  <w:vertAlign w:val="subscript"/>
                </w:rPr>
                <w:t>i</w:t>
              </w:r>
              <w:r w:rsidRPr="00EA443E">
                <w:rPr>
                  <w:rFonts w:ascii="Arial" w:hAnsi="Arial" w:cs="Arial"/>
                  <w:b/>
                  <w:color w:val="000000"/>
                  <w:sz w:val="16"/>
                  <w:szCs w:val="16"/>
                  <w:lang w:eastAsia="en-CA"/>
                </w:rPr>
                <w:t xml:space="preserve"> [dB]</w:t>
              </w:r>
            </w:ins>
          </w:p>
          <w:p w:rsidR="00041377" w:rsidRPr="00530CB2" w:rsidRDefault="00041377" w:rsidP="00F978AB">
            <w:pPr>
              <w:tabs>
                <w:tab w:val="center" w:pos="237"/>
              </w:tabs>
              <w:jc w:val="center"/>
              <w:rPr>
                <w:ins w:id="438" w:author="Alessandro Scannavini" w:date="2018-05-08T14:06:00Z"/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</w:pPr>
            <w:ins w:id="439" w:author="Alessandro Scannavini" w:date="2018-05-08T14:06:00Z">
              <w:r w:rsidRPr="00EA443E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f </w:t>
              </w:r>
              <w:r w:rsidRPr="00EA443E">
                <w:rPr>
                  <w:rFonts w:ascii="Cambria Math" w:hAnsi="Cambria Math" w:cs="Cambria Math"/>
                  <w:b/>
                  <w:bCs/>
                  <w:color w:val="000000"/>
                  <w:sz w:val="16"/>
                  <w:szCs w:val="16"/>
                </w:rPr>
                <w:t>≦</w:t>
              </w:r>
              <w:r w:rsidRPr="00EA443E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 3GHz</w:t>
              </w:r>
            </w:ins>
          </w:p>
        </w:tc>
        <w:tc>
          <w:tcPr>
            <w:tcW w:w="1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1377" w:rsidRPr="00EA443E" w:rsidRDefault="00041377" w:rsidP="00F978AB">
            <w:pPr>
              <w:jc w:val="center"/>
              <w:rPr>
                <w:ins w:id="440" w:author="Alessandro Scannavini" w:date="2018-05-08T14:06:00Z"/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</w:pPr>
            <w:ins w:id="441" w:author="Alessandro Scannavini" w:date="2018-05-08T14:06:00Z">
              <w:r w:rsidRPr="00907D27">
                <w:rPr>
                  <w:rFonts w:ascii="Arial" w:hAnsi="Arial" w:cs="Arial"/>
                  <w:b/>
                  <w:color w:val="000000"/>
                  <w:sz w:val="16"/>
                  <w:szCs w:val="16"/>
                  <w:lang w:eastAsia="en-CA"/>
                </w:rPr>
                <w:t xml:space="preserve">Standard uncertainty </w:t>
              </w:r>
              <w:r w:rsidRPr="00EA443E">
                <w:rPr>
                  <w:rFonts w:ascii="Arial" w:hAnsi="Arial" w:cs="Arial"/>
                  <w:b/>
                  <w:i/>
                  <w:sz w:val="16"/>
                  <w:szCs w:val="16"/>
                </w:rPr>
                <w:t>u</w:t>
              </w:r>
              <w:r w:rsidRPr="00EA443E">
                <w:rPr>
                  <w:rFonts w:ascii="Arial" w:hAnsi="Arial" w:cs="Arial"/>
                  <w:b/>
                  <w:i/>
                  <w:sz w:val="16"/>
                  <w:szCs w:val="16"/>
                  <w:vertAlign w:val="subscript"/>
                </w:rPr>
                <w:t>i</w:t>
              </w:r>
              <w:r w:rsidRPr="00EA443E">
                <w:rPr>
                  <w:rFonts w:ascii="Arial" w:hAnsi="Arial" w:cs="Arial"/>
                  <w:b/>
                  <w:color w:val="000000"/>
                  <w:sz w:val="16"/>
                  <w:szCs w:val="16"/>
                  <w:lang w:eastAsia="en-CA"/>
                </w:rPr>
                <w:t xml:space="preserve">  [dB]</w:t>
              </w:r>
            </w:ins>
          </w:p>
          <w:p w:rsidR="00041377" w:rsidRPr="00530CB2" w:rsidRDefault="00041377" w:rsidP="00F978AB">
            <w:pPr>
              <w:jc w:val="center"/>
              <w:rPr>
                <w:ins w:id="442" w:author="Alessandro Scannavini" w:date="2018-05-08T14:06:00Z"/>
                <w:rFonts w:ascii="Arial" w:hAnsi="Arial" w:cs="Arial"/>
                <w:b/>
                <w:sz w:val="16"/>
                <w:szCs w:val="16"/>
              </w:rPr>
            </w:pPr>
            <w:ins w:id="443" w:author="Alessandro Scannavini" w:date="2018-05-08T14:06:00Z">
              <w:r w:rsidRPr="00EA443E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 xml:space="preserve">3GHz </w:t>
              </w:r>
              <w:r w:rsidRPr="00EA443E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  <w:lang w:eastAsia="ja-JP"/>
                </w:rPr>
                <w:t>&lt;</w:t>
              </w:r>
              <w:r w:rsidRPr="00907D27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 xml:space="preserve"> f </w:t>
              </w:r>
              <w:r w:rsidRPr="00907D27">
                <w:rPr>
                  <w:rFonts w:ascii="Cambria Math" w:hAnsi="Cambria Math" w:cs="Cambria Math"/>
                  <w:b/>
                  <w:bCs/>
                  <w:color w:val="000000"/>
                  <w:sz w:val="16"/>
                  <w:szCs w:val="16"/>
                </w:rPr>
                <w:t>≦</w:t>
              </w:r>
              <w:r w:rsidRPr="00EA443E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 </w:t>
              </w:r>
              <w:r w:rsidRPr="00907D27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4.2 GHz</w:t>
              </w:r>
            </w:ins>
          </w:p>
        </w:tc>
      </w:tr>
      <w:tr w:rsidR="00041377" w:rsidRPr="00530CB2" w:rsidTr="00F978AB">
        <w:trPr>
          <w:cantSplit/>
          <w:jc w:val="center"/>
          <w:ins w:id="444" w:author="Alessandro Scannavini" w:date="2018-05-08T14:06:00Z"/>
        </w:trPr>
        <w:tc>
          <w:tcPr>
            <w:tcW w:w="10655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1377" w:rsidRPr="00222D67" w:rsidRDefault="00041377" w:rsidP="00F978AB">
            <w:pPr>
              <w:pStyle w:val="TAH"/>
              <w:rPr>
                <w:ins w:id="445" w:author="Alessandro Scannavini" w:date="2018-05-08T14:06:00Z"/>
                <w:rFonts w:cs="Arial"/>
                <w:sz w:val="16"/>
                <w:szCs w:val="16"/>
              </w:rPr>
            </w:pPr>
            <w:ins w:id="446" w:author="Alessandro Scannavini" w:date="2018-05-08T14:06:00Z">
              <w:r w:rsidRPr="00222D67">
                <w:rPr>
                  <w:rFonts w:cs="Arial"/>
                  <w:sz w:val="16"/>
                  <w:szCs w:val="16"/>
                </w:rPr>
                <w:t xml:space="preserve">Stage </w:t>
              </w:r>
              <w:r>
                <w:rPr>
                  <w:rFonts w:cs="Arial"/>
                  <w:sz w:val="16"/>
                  <w:szCs w:val="16"/>
                </w:rPr>
                <w:t>2</w:t>
              </w:r>
              <w:r w:rsidRPr="00222D67">
                <w:rPr>
                  <w:rFonts w:cs="Arial"/>
                  <w:sz w:val="16"/>
                  <w:szCs w:val="16"/>
                </w:rPr>
                <w:t>: DUT measurement</w:t>
              </w:r>
            </w:ins>
          </w:p>
        </w:tc>
      </w:tr>
      <w:tr w:rsidR="00041377" w:rsidRPr="00530CB2" w:rsidTr="00F978AB">
        <w:trPr>
          <w:cantSplit/>
          <w:jc w:val="center"/>
          <w:ins w:id="447" w:author="Alessandro Scannavini" w:date="2018-05-08T14:06:00Z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1377" w:rsidRPr="00530CB2" w:rsidRDefault="00041377" w:rsidP="00F978AB">
            <w:pPr>
              <w:jc w:val="center"/>
              <w:rPr>
                <w:ins w:id="448" w:author="Alessandro Scannavini" w:date="2018-05-08T14:06:00Z"/>
                <w:rFonts w:ascii="Arial" w:hAnsi="Arial" w:cs="Arial"/>
                <w:sz w:val="16"/>
                <w:szCs w:val="16"/>
              </w:rPr>
            </w:pPr>
            <w:ins w:id="449" w:author="Alessandro Scannavini" w:date="2018-05-08T14:06:00Z">
              <w:r w:rsidRPr="00530CB2">
                <w:rPr>
                  <w:rFonts w:ascii="Arial" w:hAnsi="Arial" w:cs="Arial"/>
                  <w:sz w:val="16"/>
                  <w:szCs w:val="16"/>
                </w:rPr>
                <w:t>1</w:t>
              </w:r>
            </w:ins>
          </w:p>
        </w:tc>
        <w:tc>
          <w:tcPr>
            <w:tcW w:w="1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1377" w:rsidRPr="00530CB2" w:rsidRDefault="00041377" w:rsidP="00F978AB">
            <w:pPr>
              <w:rPr>
                <w:ins w:id="450" w:author="Alessandro Scannavini" w:date="2018-05-08T14:06:00Z"/>
                <w:rFonts w:ascii="Arial" w:hAnsi="Arial" w:cs="Arial"/>
                <w:sz w:val="16"/>
                <w:szCs w:val="16"/>
              </w:rPr>
            </w:pPr>
            <w:ins w:id="451" w:author="Alessandro Scannavini" w:date="2018-05-08T14:06:00Z">
              <w:r w:rsidRPr="00530CB2">
                <w:rPr>
                  <w:rFonts w:ascii="Arial" w:hAnsi="Arial" w:cs="Arial"/>
                  <w:sz w:val="16"/>
                  <w:szCs w:val="16"/>
                </w:rPr>
                <w:t>Axes Intersection</w:t>
              </w:r>
            </w:ins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1377" w:rsidRPr="00530CB2" w:rsidRDefault="00041377" w:rsidP="00F978AB">
            <w:pPr>
              <w:jc w:val="center"/>
              <w:rPr>
                <w:ins w:id="452" w:author="Alessandro Scannavini" w:date="2018-05-08T14:06:00Z"/>
                <w:rFonts w:ascii="Arial" w:hAnsi="Arial" w:cs="Arial"/>
                <w:sz w:val="16"/>
                <w:szCs w:val="16"/>
                <w:highlight w:val="yellow"/>
              </w:rPr>
            </w:pPr>
            <w:ins w:id="453" w:author="Alessandro Scannavini" w:date="2018-05-08T14:06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1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1377" w:rsidRPr="00530CB2" w:rsidRDefault="00041377" w:rsidP="00F978AB">
            <w:pPr>
              <w:jc w:val="center"/>
              <w:rPr>
                <w:ins w:id="454" w:author="Alessandro Scannavini" w:date="2018-05-08T14:06:00Z"/>
                <w:rFonts w:ascii="Arial" w:hAnsi="Arial" w:cs="Arial"/>
                <w:sz w:val="16"/>
                <w:szCs w:val="16"/>
                <w:highlight w:val="yellow"/>
              </w:rPr>
            </w:pPr>
            <w:ins w:id="455" w:author="Alessandro Scannavini" w:date="2018-05-08T14:06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1377" w:rsidRPr="00530CB2" w:rsidRDefault="00041377" w:rsidP="00F978AB">
            <w:pPr>
              <w:jc w:val="center"/>
              <w:rPr>
                <w:ins w:id="456" w:author="Alessandro Scannavini" w:date="2018-05-08T14:06:00Z"/>
                <w:rFonts w:ascii="Arial" w:hAnsi="Arial" w:cs="Arial"/>
                <w:sz w:val="16"/>
                <w:szCs w:val="16"/>
                <w:highlight w:val="yellow"/>
              </w:rPr>
            </w:pPr>
            <w:ins w:id="457" w:author="Alessandro Scannavini" w:date="2018-05-08T14:06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Gaussian</w:t>
              </w:r>
            </w:ins>
          </w:p>
        </w:tc>
        <w:tc>
          <w:tcPr>
            <w:tcW w:w="1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1377" w:rsidRPr="00530CB2" w:rsidRDefault="00041377" w:rsidP="00F978AB">
            <w:pPr>
              <w:jc w:val="center"/>
              <w:rPr>
                <w:ins w:id="458" w:author="Alessandro Scannavini" w:date="2018-05-08T14:06:00Z"/>
                <w:rFonts w:ascii="Arial" w:hAnsi="Arial" w:cs="Arial"/>
                <w:sz w:val="16"/>
                <w:szCs w:val="16"/>
                <w:highlight w:val="yellow"/>
              </w:rPr>
            </w:pPr>
            <w:ins w:id="459" w:author="Alessandro Scannavini" w:date="2018-05-08T14:06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1.00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1377" w:rsidRPr="00530CB2" w:rsidRDefault="00041377" w:rsidP="00F978AB">
            <w:pPr>
              <w:jc w:val="center"/>
              <w:rPr>
                <w:ins w:id="460" w:author="Alessandro Scannavini" w:date="2018-05-08T14:06:00Z"/>
                <w:rFonts w:ascii="Arial" w:hAnsi="Arial" w:cs="Arial"/>
                <w:sz w:val="16"/>
                <w:szCs w:val="16"/>
                <w:highlight w:val="yellow"/>
              </w:rPr>
            </w:pPr>
            <w:ins w:id="461" w:author="Alessandro Scannavini" w:date="2018-05-08T14:06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1377" w:rsidRPr="00530CB2" w:rsidRDefault="00041377" w:rsidP="00F978AB">
            <w:pPr>
              <w:jc w:val="center"/>
              <w:rPr>
                <w:ins w:id="462" w:author="Alessandro Scannavini" w:date="2018-05-08T14:06:00Z"/>
                <w:rFonts w:ascii="Arial" w:hAnsi="Arial" w:cs="Arial"/>
                <w:sz w:val="16"/>
                <w:szCs w:val="16"/>
                <w:highlight w:val="yellow"/>
              </w:rPr>
            </w:pPr>
            <w:ins w:id="463" w:author="Alessandro Scannavini" w:date="2018-05-08T14:06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0.00</w:t>
              </w:r>
            </w:ins>
          </w:p>
        </w:tc>
        <w:tc>
          <w:tcPr>
            <w:tcW w:w="1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1377" w:rsidRPr="00530CB2" w:rsidRDefault="00041377" w:rsidP="00F978AB">
            <w:pPr>
              <w:jc w:val="center"/>
              <w:rPr>
                <w:ins w:id="464" w:author="Alessandro Scannavini" w:date="2018-05-08T14:06:00Z"/>
                <w:rFonts w:ascii="Arial" w:hAnsi="Arial" w:cs="Arial"/>
                <w:sz w:val="16"/>
                <w:szCs w:val="16"/>
                <w:highlight w:val="yellow"/>
              </w:rPr>
            </w:pPr>
            <w:ins w:id="465" w:author="Alessandro Scannavini" w:date="2018-05-08T14:06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0.00</w:t>
              </w:r>
            </w:ins>
          </w:p>
        </w:tc>
      </w:tr>
      <w:tr w:rsidR="00041377" w:rsidRPr="00530CB2" w:rsidTr="00F978AB">
        <w:trPr>
          <w:cantSplit/>
          <w:jc w:val="center"/>
          <w:ins w:id="466" w:author="Alessandro Scannavini" w:date="2018-05-08T14:06:00Z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1377" w:rsidRPr="00530CB2" w:rsidRDefault="00041377" w:rsidP="00F978AB">
            <w:pPr>
              <w:jc w:val="center"/>
              <w:rPr>
                <w:ins w:id="467" w:author="Alessandro Scannavini" w:date="2018-05-08T14:06:00Z"/>
                <w:rFonts w:ascii="Arial" w:hAnsi="Arial" w:cs="Arial"/>
                <w:sz w:val="16"/>
                <w:szCs w:val="16"/>
              </w:rPr>
            </w:pPr>
            <w:ins w:id="468" w:author="Alessandro Scannavini" w:date="2018-05-08T14:06:00Z">
              <w:r w:rsidRPr="00530CB2">
                <w:rPr>
                  <w:rFonts w:ascii="Arial" w:hAnsi="Arial" w:cs="Arial"/>
                  <w:sz w:val="16"/>
                  <w:szCs w:val="16"/>
                </w:rPr>
                <w:t>2</w:t>
              </w:r>
            </w:ins>
          </w:p>
        </w:tc>
        <w:tc>
          <w:tcPr>
            <w:tcW w:w="1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1377" w:rsidRPr="00530CB2" w:rsidRDefault="00041377" w:rsidP="00F978AB">
            <w:pPr>
              <w:rPr>
                <w:ins w:id="469" w:author="Alessandro Scannavini" w:date="2018-05-08T14:06:00Z"/>
                <w:rFonts w:ascii="Arial" w:hAnsi="Arial" w:cs="Arial"/>
                <w:sz w:val="16"/>
                <w:szCs w:val="16"/>
              </w:rPr>
            </w:pPr>
            <w:ins w:id="470" w:author="Alessandro Scannavini" w:date="2018-05-08T14:06:00Z">
              <w:r w:rsidRPr="00530CB2">
                <w:rPr>
                  <w:rFonts w:ascii="Arial" w:hAnsi="Arial" w:cs="Arial"/>
                  <w:sz w:val="16"/>
                  <w:szCs w:val="16"/>
                </w:rPr>
                <w:t>Axes Orthogonality</w:t>
              </w:r>
            </w:ins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1377" w:rsidRPr="00530CB2" w:rsidRDefault="00041377" w:rsidP="00F978AB">
            <w:pPr>
              <w:jc w:val="center"/>
              <w:rPr>
                <w:ins w:id="471" w:author="Alessandro Scannavini" w:date="2018-05-08T14:06:00Z"/>
                <w:rFonts w:ascii="Arial" w:hAnsi="Arial" w:cs="Arial"/>
                <w:sz w:val="16"/>
                <w:szCs w:val="16"/>
                <w:highlight w:val="yellow"/>
              </w:rPr>
            </w:pPr>
            <w:ins w:id="472" w:author="Alessandro Scannavini" w:date="2018-05-08T14:06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1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1377" w:rsidRPr="00530CB2" w:rsidRDefault="00041377" w:rsidP="00F978AB">
            <w:pPr>
              <w:jc w:val="center"/>
              <w:rPr>
                <w:ins w:id="473" w:author="Alessandro Scannavini" w:date="2018-05-08T14:06:00Z"/>
                <w:rFonts w:ascii="Arial" w:hAnsi="Arial" w:cs="Arial"/>
                <w:sz w:val="16"/>
                <w:szCs w:val="16"/>
                <w:highlight w:val="yellow"/>
              </w:rPr>
            </w:pPr>
            <w:ins w:id="474" w:author="Alessandro Scannavini" w:date="2018-05-08T14:06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1377" w:rsidRPr="00530CB2" w:rsidRDefault="00041377" w:rsidP="00F978AB">
            <w:pPr>
              <w:jc w:val="center"/>
              <w:rPr>
                <w:ins w:id="475" w:author="Alessandro Scannavini" w:date="2018-05-08T14:06:00Z"/>
                <w:rFonts w:ascii="Arial" w:hAnsi="Arial" w:cs="Arial"/>
                <w:sz w:val="16"/>
                <w:szCs w:val="16"/>
                <w:highlight w:val="yellow"/>
              </w:rPr>
            </w:pPr>
            <w:ins w:id="476" w:author="Alessandro Scannavini" w:date="2018-05-08T14:06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Gaussian</w:t>
              </w:r>
            </w:ins>
          </w:p>
        </w:tc>
        <w:tc>
          <w:tcPr>
            <w:tcW w:w="1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1377" w:rsidRPr="00530CB2" w:rsidRDefault="00041377" w:rsidP="00F978AB">
            <w:pPr>
              <w:jc w:val="center"/>
              <w:rPr>
                <w:ins w:id="477" w:author="Alessandro Scannavini" w:date="2018-05-08T14:06:00Z"/>
                <w:rFonts w:ascii="Arial" w:hAnsi="Arial" w:cs="Arial"/>
                <w:sz w:val="16"/>
                <w:szCs w:val="16"/>
                <w:highlight w:val="yellow"/>
              </w:rPr>
            </w:pPr>
            <w:ins w:id="478" w:author="Alessandro Scannavini" w:date="2018-05-08T14:06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1.00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1377" w:rsidRPr="00530CB2" w:rsidRDefault="00041377" w:rsidP="00F978AB">
            <w:pPr>
              <w:jc w:val="center"/>
              <w:rPr>
                <w:ins w:id="479" w:author="Alessandro Scannavini" w:date="2018-05-08T14:06:00Z"/>
                <w:rFonts w:ascii="Arial" w:hAnsi="Arial" w:cs="Arial"/>
                <w:sz w:val="16"/>
                <w:szCs w:val="16"/>
                <w:highlight w:val="yellow"/>
              </w:rPr>
            </w:pPr>
            <w:ins w:id="480" w:author="Alessandro Scannavini" w:date="2018-05-08T14:06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1377" w:rsidRPr="00530CB2" w:rsidRDefault="00041377" w:rsidP="00F978AB">
            <w:pPr>
              <w:jc w:val="center"/>
              <w:rPr>
                <w:ins w:id="481" w:author="Alessandro Scannavini" w:date="2018-05-08T14:06:00Z"/>
                <w:rFonts w:ascii="Arial" w:hAnsi="Arial" w:cs="Arial"/>
                <w:sz w:val="16"/>
                <w:szCs w:val="16"/>
                <w:highlight w:val="yellow"/>
              </w:rPr>
            </w:pPr>
            <w:ins w:id="482" w:author="Alessandro Scannavini" w:date="2018-05-08T14:06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0.00</w:t>
              </w:r>
            </w:ins>
          </w:p>
        </w:tc>
        <w:tc>
          <w:tcPr>
            <w:tcW w:w="1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1377" w:rsidRPr="00530CB2" w:rsidRDefault="00041377" w:rsidP="00F978AB">
            <w:pPr>
              <w:jc w:val="center"/>
              <w:rPr>
                <w:ins w:id="483" w:author="Alessandro Scannavini" w:date="2018-05-08T14:06:00Z"/>
                <w:rFonts w:ascii="Arial" w:hAnsi="Arial" w:cs="Arial"/>
                <w:sz w:val="16"/>
                <w:szCs w:val="16"/>
                <w:highlight w:val="yellow"/>
              </w:rPr>
            </w:pPr>
            <w:ins w:id="484" w:author="Alessandro Scannavini" w:date="2018-05-08T14:06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0.00</w:t>
              </w:r>
            </w:ins>
          </w:p>
        </w:tc>
      </w:tr>
      <w:tr w:rsidR="00041377" w:rsidRPr="00530CB2" w:rsidTr="00F978AB">
        <w:trPr>
          <w:cantSplit/>
          <w:jc w:val="center"/>
          <w:ins w:id="485" w:author="Alessandro Scannavini" w:date="2018-05-08T14:06:00Z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1377" w:rsidRPr="00530CB2" w:rsidRDefault="00041377" w:rsidP="00F978AB">
            <w:pPr>
              <w:jc w:val="center"/>
              <w:rPr>
                <w:ins w:id="486" w:author="Alessandro Scannavini" w:date="2018-05-08T14:06:00Z"/>
                <w:rFonts w:ascii="Arial" w:hAnsi="Arial" w:cs="Arial"/>
                <w:sz w:val="16"/>
                <w:szCs w:val="16"/>
              </w:rPr>
            </w:pPr>
            <w:ins w:id="487" w:author="Alessandro Scannavini" w:date="2018-05-08T14:06:00Z">
              <w:r w:rsidRPr="00530CB2">
                <w:rPr>
                  <w:rFonts w:ascii="Arial" w:hAnsi="Arial" w:cs="Arial"/>
                  <w:sz w:val="16"/>
                  <w:szCs w:val="16"/>
                </w:rPr>
                <w:t>3</w:t>
              </w:r>
            </w:ins>
          </w:p>
        </w:tc>
        <w:tc>
          <w:tcPr>
            <w:tcW w:w="1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1377" w:rsidRPr="00530CB2" w:rsidRDefault="00041377" w:rsidP="00F978AB">
            <w:pPr>
              <w:rPr>
                <w:ins w:id="488" w:author="Alessandro Scannavini" w:date="2018-05-08T14:06:00Z"/>
                <w:rFonts w:ascii="Arial" w:hAnsi="Arial" w:cs="Arial"/>
                <w:sz w:val="16"/>
                <w:szCs w:val="16"/>
              </w:rPr>
            </w:pPr>
            <w:ins w:id="489" w:author="Alessandro Scannavini" w:date="2018-05-08T14:06:00Z">
              <w:r w:rsidRPr="00530CB2">
                <w:rPr>
                  <w:rFonts w:ascii="Arial" w:hAnsi="Arial" w:cs="Arial"/>
                  <w:sz w:val="16"/>
                  <w:szCs w:val="16"/>
                </w:rPr>
                <w:t>Horizontal Pointing</w:t>
              </w:r>
            </w:ins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1377" w:rsidRPr="00530CB2" w:rsidRDefault="00041377" w:rsidP="00F978AB">
            <w:pPr>
              <w:jc w:val="center"/>
              <w:rPr>
                <w:ins w:id="490" w:author="Alessandro Scannavini" w:date="2018-05-08T14:06:00Z"/>
                <w:rFonts w:ascii="Arial" w:hAnsi="Arial" w:cs="Arial"/>
                <w:sz w:val="16"/>
                <w:szCs w:val="16"/>
                <w:highlight w:val="yellow"/>
              </w:rPr>
            </w:pPr>
            <w:ins w:id="491" w:author="Alessandro Scannavini" w:date="2018-05-08T14:06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1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1377" w:rsidRPr="00530CB2" w:rsidRDefault="00041377" w:rsidP="00F978AB">
            <w:pPr>
              <w:jc w:val="center"/>
              <w:rPr>
                <w:ins w:id="492" w:author="Alessandro Scannavini" w:date="2018-05-08T14:06:00Z"/>
                <w:rFonts w:ascii="Arial" w:hAnsi="Arial" w:cs="Arial"/>
                <w:sz w:val="16"/>
                <w:szCs w:val="16"/>
                <w:highlight w:val="yellow"/>
              </w:rPr>
            </w:pPr>
            <w:ins w:id="493" w:author="Alessandro Scannavini" w:date="2018-05-08T14:06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1377" w:rsidRPr="00530CB2" w:rsidRDefault="00041377" w:rsidP="00F978AB">
            <w:pPr>
              <w:jc w:val="center"/>
              <w:rPr>
                <w:ins w:id="494" w:author="Alessandro Scannavini" w:date="2018-05-08T14:06:00Z"/>
                <w:rFonts w:ascii="Arial" w:hAnsi="Arial" w:cs="Arial"/>
                <w:sz w:val="16"/>
                <w:szCs w:val="16"/>
                <w:highlight w:val="yellow"/>
              </w:rPr>
            </w:pPr>
            <w:ins w:id="495" w:author="Alessandro Scannavini" w:date="2018-05-08T14:06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Gaussian</w:t>
              </w:r>
            </w:ins>
          </w:p>
        </w:tc>
        <w:tc>
          <w:tcPr>
            <w:tcW w:w="1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1377" w:rsidRPr="00530CB2" w:rsidRDefault="00041377" w:rsidP="00F978AB">
            <w:pPr>
              <w:jc w:val="center"/>
              <w:rPr>
                <w:ins w:id="496" w:author="Alessandro Scannavini" w:date="2018-05-08T14:06:00Z"/>
                <w:rFonts w:ascii="Arial" w:hAnsi="Arial" w:cs="Arial"/>
                <w:sz w:val="16"/>
                <w:szCs w:val="16"/>
                <w:highlight w:val="yellow"/>
              </w:rPr>
            </w:pPr>
            <w:ins w:id="497" w:author="Alessandro Scannavini" w:date="2018-05-08T14:06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1.00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1377" w:rsidRPr="00530CB2" w:rsidRDefault="00041377" w:rsidP="00F978AB">
            <w:pPr>
              <w:jc w:val="center"/>
              <w:rPr>
                <w:ins w:id="498" w:author="Alessandro Scannavini" w:date="2018-05-08T14:06:00Z"/>
                <w:rFonts w:ascii="Arial" w:hAnsi="Arial" w:cs="Arial"/>
                <w:sz w:val="16"/>
                <w:szCs w:val="16"/>
                <w:highlight w:val="yellow"/>
              </w:rPr>
            </w:pPr>
            <w:ins w:id="499" w:author="Alessandro Scannavini" w:date="2018-05-08T14:06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1377" w:rsidRPr="00530CB2" w:rsidRDefault="00041377" w:rsidP="00F978AB">
            <w:pPr>
              <w:jc w:val="center"/>
              <w:rPr>
                <w:ins w:id="500" w:author="Alessandro Scannavini" w:date="2018-05-08T14:06:00Z"/>
                <w:rFonts w:ascii="Arial" w:hAnsi="Arial" w:cs="Arial"/>
                <w:sz w:val="16"/>
                <w:szCs w:val="16"/>
                <w:highlight w:val="yellow"/>
              </w:rPr>
            </w:pPr>
            <w:ins w:id="501" w:author="Alessandro Scannavini" w:date="2018-05-08T14:06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0.00</w:t>
              </w:r>
            </w:ins>
          </w:p>
        </w:tc>
        <w:tc>
          <w:tcPr>
            <w:tcW w:w="1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1377" w:rsidRPr="00530CB2" w:rsidRDefault="00041377" w:rsidP="00F978AB">
            <w:pPr>
              <w:jc w:val="center"/>
              <w:rPr>
                <w:ins w:id="502" w:author="Alessandro Scannavini" w:date="2018-05-08T14:06:00Z"/>
                <w:rFonts w:ascii="Arial" w:hAnsi="Arial" w:cs="Arial"/>
                <w:sz w:val="16"/>
                <w:szCs w:val="16"/>
                <w:highlight w:val="yellow"/>
              </w:rPr>
            </w:pPr>
            <w:ins w:id="503" w:author="Alessandro Scannavini" w:date="2018-05-08T14:06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0.00</w:t>
              </w:r>
            </w:ins>
          </w:p>
        </w:tc>
      </w:tr>
      <w:tr w:rsidR="00041377" w:rsidRPr="00530CB2" w:rsidTr="00F978AB">
        <w:trPr>
          <w:cantSplit/>
          <w:jc w:val="center"/>
          <w:ins w:id="504" w:author="Alessandro Scannavini" w:date="2018-05-08T14:06:00Z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1377" w:rsidRPr="00530CB2" w:rsidRDefault="00041377" w:rsidP="00F978AB">
            <w:pPr>
              <w:jc w:val="center"/>
              <w:rPr>
                <w:ins w:id="505" w:author="Alessandro Scannavini" w:date="2018-05-08T14:06:00Z"/>
                <w:rFonts w:ascii="Arial" w:hAnsi="Arial" w:cs="Arial"/>
                <w:sz w:val="16"/>
                <w:szCs w:val="16"/>
              </w:rPr>
            </w:pPr>
            <w:ins w:id="506" w:author="Alessandro Scannavini" w:date="2018-05-08T14:06:00Z">
              <w:r w:rsidRPr="00530CB2">
                <w:rPr>
                  <w:rFonts w:ascii="Arial" w:hAnsi="Arial" w:cs="Arial"/>
                  <w:sz w:val="16"/>
                  <w:szCs w:val="16"/>
                </w:rPr>
                <w:t>4</w:t>
              </w:r>
            </w:ins>
          </w:p>
        </w:tc>
        <w:tc>
          <w:tcPr>
            <w:tcW w:w="1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1377" w:rsidRPr="00530CB2" w:rsidRDefault="00041377" w:rsidP="00F978AB">
            <w:pPr>
              <w:rPr>
                <w:ins w:id="507" w:author="Alessandro Scannavini" w:date="2018-05-08T14:06:00Z"/>
                <w:rFonts w:ascii="Arial" w:hAnsi="Arial" w:cs="Arial"/>
                <w:sz w:val="16"/>
                <w:szCs w:val="16"/>
              </w:rPr>
            </w:pPr>
            <w:ins w:id="508" w:author="Alessandro Scannavini" w:date="2018-05-08T14:06:00Z">
              <w:r w:rsidRPr="00530CB2">
                <w:rPr>
                  <w:rFonts w:ascii="Arial" w:hAnsi="Arial" w:cs="Arial"/>
                  <w:sz w:val="16"/>
                  <w:szCs w:val="16"/>
                </w:rPr>
                <w:t>Probe Vertical Position</w:t>
              </w:r>
            </w:ins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1377" w:rsidRPr="00530CB2" w:rsidRDefault="00041377" w:rsidP="00F978AB">
            <w:pPr>
              <w:jc w:val="center"/>
              <w:rPr>
                <w:ins w:id="509" w:author="Alessandro Scannavini" w:date="2018-05-08T14:06:00Z"/>
                <w:rFonts w:ascii="Arial" w:hAnsi="Arial" w:cs="Arial"/>
                <w:sz w:val="16"/>
                <w:szCs w:val="16"/>
                <w:highlight w:val="yellow"/>
              </w:rPr>
            </w:pPr>
            <w:ins w:id="510" w:author="Alessandro Scannavini" w:date="2018-05-08T14:06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1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1377" w:rsidRPr="00530CB2" w:rsidRDefault="00041377" w:rsidP="00F978AB">
            <w:pPr>
              <w:jc w:val="center"/>
              <w:rPr>
                <w:ins w:id="511" w:author="Alessandro Scannavini" w:date="2018-05-08T14:06:00Z"/>
                <w:rFonts w:ascii="Arial" w:hAnsi="Arial" w:cs="Arial"/>
                <w:sz w:val="16"/>
                <w:szCs w:val="16"/>
                <w:highlight w:val="yellow"/>
              </w:rPr>
            </w:pPr>
            <w:ins w:id="512" w:author="Alessandro Scannavini" w:date="2018-05-08T14:06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1377" w:rsidRPr="00530CB2" w:rsidRDefault="00041377" w:rsidP="00F978AB">
            <w:pPr>
              <w:jc w:val="center"/>
              <w:rPr>
                <w:ins w:id="513" w:author="Alessandro Scannavini" w:date="2018-05-08T14:06:00Z"/>
                <w:rFonts w:ascii="Arial" w:hAnsi="Arial" w:cs="Arial"/>
                <w:sz w:val="16"/>
                <w:szCs w:val="16"/>
                <w:highlight w:val="yellow"/>
              </w:rPr>
            </w:pPr>
            <w:ins w:id="514" w:author="Alessandro Scannavini" w:date="2018-05-08T14:06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Gaussian</w:t>
              </w:r>
            </w:ins>
          </w:p>
        </w:tc>
        <w:tc>
          <w:tcPr>
            <w:tcW w:w="1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1377" w:rsidRPr="00530CB2" w:rsidRDefault="00041377" w:rsidP="00F978AB">
            <w:pPr>
              <w:jc w:val="center"/>
              <w:rPr>
                <w:ins w:id="515" w:author="Alessandro Scannavini" w:date="2018-05-08T14:06:00Z"/>
                <w:rFonts w:ascii="Arial" w:hAnsi="Arial" w:cs="Arial"/>
                <w:sz w:val="16"/>
                <w:szCs w:val="16"/>
                <w:highlight w:val="yellow"/>
              </w:rPr>
            </w:pPr>
            <w:ins w:id="516" w:author="Alessandro Scannavini" w:date="2018-05-08T14:06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1.00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1377" w:rsidRPr="00530CB2" w:rsidRDefault="00041377" w:rsidP="00F978AB">
            <w:pPr>
              <w:jc w:val="center"/>
              <w:rPr>
                <w:ins w:id="517" w:author="Alessandro Scannavini" w:date="2018-05-08T14:06:00Z"/>
                <w:rFonts w:ascii="Arial" w:hAnsi="Arial" w:cs="Arial"/>
                <w:sz w:val="16"/>
                <w:szCs w:val="16"/>
                <w:highlight w:val="yellow"/>
              </w:rPr>
            </w:pPr>
            <w:ins w:id="518" w:author="Alessandro Scannavini" w:date="2018-05-08T14:06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1377" w:rsidRPr="00530CB2" w:rsidRDefault="00041377" w:rsidP="00F978AB">
            <w:pPr>
              <w:jc w:val="center"/>
              <w:rPr>
                <w:ins w:id="519" w:author="Alessandro Scannavini" w:date="2018-05-08T14:06:00Z"/>
                <w:rFonts w:ascii="Arial" w:hAnsi="Arial" w:cs="Arial"/>
                <w:sz w:val="16"/>
                <w:szCs w:val="16"/>
                <w:highlight w:val="yellow"/>
              </w:rPr>
            </w:pPr>
            <w:ins w:id="520" w:author="Alessandro Scannavini" w:date="2018-05-08T14:06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0.00</w:t>
              </w:r>
            </w:ins>
          </w:p>
        </w:tc>
        <w:tc>
          <w:tcPr>
            <w:tcW w:w="1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1377" w:rsidRPr="00530CB2" w:rsidRDefault="00041377" w:rsidP="00F978AB">
            <w:pPr>
              <w:jc w:val="center"/>
              <w:rPr>
                <w:ins w:id="521" w:author="Alessandro Scannavini" w:date="2018-05-08T14:06:00Z"/>
                <w:rFonts w:ascii="Arial" w:hAnsi="Arial" w:cs="Arial"/>
                <w:sz w:val="16"/>
                <w:szCs w:val="16"/>
                <w:highlight w:val="yellow"/>
              </w:rPr>
            </w:pPr>
            <w:ins w:id="522" w:author="Alessandro Scannavini" w:date="2018-05-08T14:06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0.00</w:t>
              </w:r>
            </w:ins>
          </w:p>
        </w:tc>
      </w:tr>
      <w:tr w:rsidR="00041377" w:rsidRPr="00530CB2" w:rsidTr="00F978AB">
        <w:trPr>
          <w:cantSplit/>
          <w:jc w:val="center"/>
          <w:ins w:id="523" w:author="Alessandro Scannavini" w:date="2018-05-08T14:06:00Z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1377" w:rsidRPr="00530CB2" w:rsidRDefault="00041377" w:rsidP="00F978AB">
            <w:pPr>
              <w:jc w:val="center"/>
              <w:rPr>
                <w:ins w:id="524" w:author="Alessandro Scannavini" w:date="2018-05-08T14:06:00Z"/>
                <w:rFonts w:ascii="Arial" w:hAnsi="Arial" w:cs="Arial"/>
                <w:sz w:val="16"/>
                <w:szCs w:val="16"/>
              </w:rPr>
            </w:pPr>
            <w:ins w:id="525" w:author="Alessandro Scannavini" w:date="2018-05-08T14:06:00Z">
              <w:r w:rsidRPr="00530CB2">
                <w:rPr>
                  <w:rFonts w:ascii="Arial" w:hAnsi="Arial" w:cs="Arial"/>
                  <w:sz w:val="16"/>
                  <w:szCs w:val="16"/>
                </w:rPr>
                <w:t>5</w:t>
              </w:r>
            </w:ins>
          </w:p>
        </w:tc>
        <w:tc>
          <w:tcPr>
            <w:tcW w:w="1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1377" w:rsidRPr="00530CB2" w:rsidRDefault="00041377" w:rsidP="00F978AB">
            <w:pPr>
              <w:rPr>
                <w:ins w:id="526" w:author="Alessandro Scannavini" w:date="2018-05-08T14:06:00Z"/>
                <w:rFonts w:ascii="Arial" w:hAnsi="Arial" w:cs="Arial"/>
                <w:sz w:val="16"/>
                <w:szCs w:val="16"/>
              </w:rPr>
            </w:pPr>
            <w:ins w:id="527" w:author="Alessandro Scannavini" w:date="2018-05-08T14:06:00Z">
              <w:r w:rsidRPr="00530CB2">
                <w:rPr>
                  <w:rFonts w:ascii="Arial" w:hAnsi="Arial" w:cs="Arial"/>
                  <w:sz w:val="16"/>
                  <w:szCs w:val="16"/>
                </w:rPr>
                <w:t>Probe H/V pointing</w:t>
              </w:r>
            </w:ins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1377" w:rsidRPr="00530CB2" w:rsidRDefault="00041377" w:rsidP="00F978AB">
            <w:pPr>
              <w:jc w:val="center"/>
              <w:rPr>
                <w:ins w:id="528" w:author="Alessandro Scannavini" w:date="2018-05-08T14:06:00Z"/>
                <w:rFonts w:ascii="Arial" w:hAnsi="Arial" w:cs="Arial"/>
                <w:sz w:val="16"/>
                <w:szCs w:val="16"/>
                <w:highlight w:val="yellow"/>
              </w:rPr>
            </w:pPr>
            <w:ins w:id="529" w:author="Alessandro Scannavini" w:date="2018-05-08T14:06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1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1377" w:rsidRPr="00530CB2" w:rsidRDefault="00041377" w:rsidP="00F978AB">
            <w:pPr>
              <w:jc w:val="center"/>
              <w:rPr>
                <w:ins w:id="530" w:author="Alessandro Scannavini" w:date="2018-05-08T14:06:00Z"/>
                <w:rFonts w:ascii="Arial" w:hAnsi="Arial" w:cs="Arial"/>
                <w:sz w:val="16"/>
                <w:szCs w:val="16"/>
                <w:highlight w:val="yellow"/>
              </w:rPr>
            </w:pPr>
            <w:ins w:id="531" w:author="Alessandro Scannavini" w:date="2018-05-08T14:06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1377" w:rsidRPr="00530CB2" w:rsidRDefault="00041377" w:rsidP="00F978AB">
            <w:pPr>
              <w:jc w:val="center"/>
              <w:rPr>
                <w:ins w:id="532" w:author="Alessandro Scannavini" w:date="2018-05-08T14:06:00Z"/>
                <w:rFonts w:ascii="Arial" w:hAnsi="Arial" w:cs="Arial"/>
                <w:sz w:val="16"/>
                <w:szCs w:val="16"/>
                <w:highlight w:val="yellow"/>
              </w:rPr>
            </w:pPr>
            <w:ins w:id="533" w:author="Alessandro Scannavini" w:date="2018-05-08T14:06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Gaussian</w:t>
              </w:r>
            </w:ins>
          </w:p>
        </w:tc>
        <w:tc>
          <w:tcPr>
            <w:tcW w:w="1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1377" w:rsidRPr="00530CB2" w:rsidRDefault="00041377" w:rsidP="00F978AB">
            <w:pPr>
              <w:jc w:val="center"/>
              <w:rPr>
                <w:ins w:id="534" w:author="Alessandro Scannavini" w:date="2018-05-08T14:06:00Z"/>
                <w:rFonts w:ascii="Arial" w:hAnsi="Arial" w:cs="Arial"/>
                <w:sz w:val="16"/>
                <w:szCs w:val="16"/>
                <w:highlight w:val="yellow"/>
              </w:rPr>
            </w:pPr>
            <w:ins w:id="535" w:author="Alessandro Scannavini" w:date="2018-05-08T14:06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1.00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1377" w:rsidRPr="00530CB2" w:rsidRDefault="00041377" w:rsidP="00F978AB">
            <w:pPr>
              <w:jc w:val="center"/>
              <w:rPr>
                <w:ins w:id="536" w:author="Alessandro Scannavini" w:date="2018-05-08T14:06:00Z"/>
                <w:rFonts w:ascii="Arial" w:hAnsi="Arial" w:cs="Arial"/>
                <w:sz w:val="16"/>
                <w:szCs w:val="16"/>
                <w:highlight w:val="yellow"/>
              </w:rPr>
            </w:pPr>
            <w:ins w:id="537" w:author="Alessandro Scannavini" w:date="2018-05-08T14:06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1377" w:rsidRPr="00530CB2" w:rsidRDefault="00041377" w:rsidP="00F978AB">
            <w:pPr>
              <w:jc w:val="center"/>
              <w:rPr>
                <w:ins w:id="538" w:author="Alessandro Scannavini" w:date="2018-05-08T14:06:00Z"/>
                <w:rFonts w:ascii="Arial" w:hAnsi="Arial" w:cs="Arial"/>
                <w:sz w:val="16"/>
                <w:szCs w:val="16"/>
                <w:highlight w:val="yellow"/>
              </w:rPr>
            </w:pPr>
            <w:ins w:id="539" w:author="Alessandro Scannavini" w:date="2018-05-08T14:06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0.00</w:t>
              </w:r>
            </w:ins>
          </w:p>
        </w:tc>
        <w:tc>
          <w:tcPr>
            <w:tcW w:w="1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1377" w:rsidRPr="00530CB2" w:rsidRDefault="00041377" w:rsidP="00F978AB">
            <w:pPr>
              <w:jc w:val="center"/>
              <w:rPr>
                <w:ins w:id="540" w:author="Alessandro Scannavini" w:date="2018-05-08T14:06:00Z"/>
                <w:rFonts w:ascii="Arial" w:hAnsi="Arial" w:cs="Arial"/>
                <w:sz w:val="16"/>
                <w:szCs w:val="16"/>
                <w:highlight w:val="yellow"/>
              </w:rPr>
            </w:pPr>
            <w:ins w:id="541" w:author="Alessandro Scannavini" w:date="2018-05-08T14:06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0.00</w:t>
              </w:r>
            </w:ins>
          </w:p>
        </w:tc>
      </w:tr>
      <w:tr w:rsidR="00041377" w:rsidRPr="00530CB2" w:rsidTr="00F978AB">
        <w:trPr>
          <w:cantSplit/>
          <w:jc w:val="center"/>
          <w:ins w:id="542" w:author="Alessandro Scannavini" w:date="2018-05-08T14:06:00Z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1377" w:rsidRPr="00530CB2" w:rsidRDefault="00041377" w:rsidP="00F978AB">
            <w:pPr>
              <w:jc w:val="center"/>
              <w:rPr>
                <w:ins w:id="543" w:author="Alessandro Scannavini" w:date="2018-05-08T14:06:00Z"/>
                <w:rFonts w:ascii="Arial" w:hAnsi="Arial" w:cs="Arial"/>
                <w:sz w:val="16"/>
                <w:szCs w:val="16"/>
              </w:rPr>
            </w:pPr>
            <w:ins w:id="544" w:author="Alessandro Scannavini" w:date="2018-05-08T14:06:00Z">
              <w:r w:rsidRPr="00530CB2">
                <w:rPr>
                  <w:rFonts w:ascii="Arial" w:hAnsi="Arial" w:cs="Arial"/>
                  <w:sz w:val="16"/>
                  <w:szCs w:val="16"/>
                </w:rPr>
                <w:t>6</w:t>
              </w:r>
            </w:ins>
          </w:p>
        </w:tc>
        <w:tc>
          <w:tcPr>
            <w:tcW w:w="1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1377" w:rsidRPr="00530CB2" w:rsidRDefault="00041377" w:rsidP="00F978AB">
            <w:pPr>
              <w:rPr>
                <w:ins w:id="545" w:author="Alessandro Scannavini" w:date="2018-05-08T14:06:00Z"/>
                <w:rFonts w:ascii="Arial" w:hAnsi="Arial" w:cs="Arial"/>
                <w:sz w:val="16"/>
                <w:szCs w:val="16"/>
              </w:rPr>
            </w:pPr>
            <w:ins w:id="546" w:author="Alessandro Scannavini" w:date="2018-05-08T14:06:00Z">
              <w:r w:rsidRPr="00530CB2">
                <w:rPr>
                  <w:rFonts w:ascii="Arial" w:hAnsi="Arial" w:cs="Arial"/>
                  <w:sz w:val="16"/>
                  <w:szCs w:val="16"/>
                </w:rPr>
                <w:t>Measurement Distance</w:t>
              </w:r>
            </w:ins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1377" w:rsidRPr="00530CB2" w:rsidRDefault="00041377" w:rsidP="00F978AB">
            <w:pPr>
              <w:jc w:val="center"/>
              <w:rPr>
                <w:ins w:id="547" w:author="Alessandro Scannavini" w:date="2018-05-08T14:06:00Z"/>
                <w:rFonts w:ascii="Arial" w:hAnsi="Arial" w:cs="Arial"/>
                <w:sz w:val="16"/>
                <w:szCs w:val="16"/>
                <w:highlight w:val="yellow"/>
              </w:rPr>
            </w:pPr>
            <w:ins w:id="548" w:author="Alessandro Scannavini" w:date="2018-05-08T14:06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1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1377" w:rsidRPr="00530CB2" w:rsidRDefault="00041377" w:rsidP="00F978AB">
            <w:pPr>
              <w:jc w:val="center"/>
              <w:rPr>
                <w:ins w:id="549" w:author="Alessandro Scannavini" w:date="2018-05-08T14:06:00Z"/>
                <w:rFonts w:ascii="Arial" w:hAnsi="Arial" w:cs="Arial"/>
                <w:sz w:val="16"/>
                <w:szCs w:val="16"/>
                <w:highlight w:val="yellow"/>
              </w:rPr>
            </w:pPr>
            <w:ins w:id="550" w:author="Alessandro Scannavini" w:date="2018-05-08T14:06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1377" w:rsidRPr="00530CB2" w:rsidRDefault="00041377" w:rsidP="00F978AB">
            <w:pPr>
              <w:jc w:val="center"/>
              <w:rPr>
                <w:ins w:id="551" w:author="Alessandro Scannavini" w:date="2018-05-08T14:06:00Z"/>
                <w:rFonts w:ascii="Arial" w:hAnsi="Arial" w:cs="Arial"/>
                <w:sz w:val="16"/>
                <w:szCs w:val="16"/>
                <w:highlight w:val="yellow"/>
              </w:rPr>
            </w:pPr>
            <w:ins w:id="552" w:author="Alessandro Scannavini" w:date="2018-05-08T14:06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Gaussian</w:t>
              </w:r>
            </w:ins>
          </w:p>
        </w:tc>
        <w:tc>
          <w:tcPr>
            <w:tcW w:w="1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1377" w:rsidRPr="00530CB2" w:rsidRDefault="00041377" w:rsidP="00F978AB">
            <w:pPr>
              <w:jc w:val="center"/>
              <w:rPr>
                <w:ins w:id="553" w:author="Alessandro Scannavini" w:date="2018-05-08T14:06:00Z"/>
                <w:rFonts w:ascii="Arial" w:hAnsi="Arial" w:cs="Arial"/>
                <w:sz w:val="16"/>
                <w:szCs w:val="16"/>
                <w:highlight w:val="yellow"/>
              </w:rPr>
            </w:pPr>
            <w:ins w:id="554" w:author="Alessandro Scannavini" w:date="2018-05-08T14:06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1.00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1377" w:rsidRPr="00530CB2" w:rsidRDefault="00041377" w:rsidP="00F978AB">
            <w:pPr>
              <w:jc w:val="center"/>
              <w:rPr>
                <w:ins w:id="555" w:author="Alessandro Scannavini" w:date="2018-05-08T14:06:00Z"/>
                <w:rFonts w:ascii="Arial" w:hAnsi="Arial" w:cs="Arial"/>
                <w:sz w:val="16"/>
                <w:szCs w:val="16"/>
                <w:highlight w:val="yellow"/>
              </w:rPr>
            </w:pPr>
            <w:ins w:id="556" w:author="Alessandro Scannavini" w:date="2018-05-08T14:06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1377" w:rsidRPr="00530CB2" w:rsidRDefault="00041377" w:rsidP="00F978AB">
            <w:pPr>
              <w:jc w:val="center"/>
              <w:rPr>
                <w:ins w:id="557" w:author="Alessandro Scannavini" w:date="2018-05-08T14:06:00Z"/>
                <w:rFonts w:ascii="Arial" w:hAnsi="Arial" w:cs="Arial"/>
                <w:sz w:val="16"/>
                <w:szCs w:val="16"/>
                <w:highlight w:val="yellow"/>
              </w:rPr>
            </w:pPr>
            <w:ins w:id="558" w:author="Alessandro Scannavini" w:date="2018-05-08T14:06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0.00</w:t>
              </w:r>
            </w:ins>
          </w:p>
        </w:tc>
        <w:tc>
          <w:tcPr>
            <w:tcW w:w="1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1377" w:rsidRPr="00530CB2" w:rsidRDefault="00041377" w:rsidP="00F978AB">
            <w:pPr>
              <w:jc w:val="center"/>
              <w:rPr>
                <w:ins w:id="559" w:author="Alessandro Scannavini" w:date="2018-05-08T14:06:00Z"/>
                <w:rFonts w:ascii="Arial" w:hAnsi="Arial" w:cs="Arial"/>
                <w:sz w:val="16"/>
                <w:szCs w:val="16"/>
                <w:highlight w:val="yellow"/>
              </w:rPr>
            </w:pPr>
            <w:ins w:id="560" w:author="Alessandro Scannavini" w:date="2018-05-08T14:06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0.00</w:t>
              </w:r>
            </w:ins>
          </w:p>
        </w:tc>
      </w:tr>
      <w:tr w:rsidR="00041377" w:rsidRPr="00530CB2" w:rsidTr="00F978AB">
        <w:trPr>
          <w:cantSplit/>
          <w:jc w:val="center"/>
          <w:ins w:id="561" w:author="Alessandro Scannavini" w:date="2018-05-08T14:06:00Z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1377" w:rsidRPr="00530CB2" w:rsidRDefault="00041377" w:rsidP="00F978AB">
            <w:pPr>
              <w:jc w:val="center"/>
              <w:rPr>
                <w:ins w:id="562" w:author="Alessandro Scannavini" w:date="2018-05-08T14:06:00Z"/>
                <w:rFonts w:ascii="Arial" w:hAnsi="Arial" w:cs="Arial"/>
                <w:sz w:val="16"/>
                <w:szCs w:val="16"/>
              </w:rPr>
            </w:pPr>
            <w:ins w:id="563" w:author="Alessandro Scannavini" w:date="2018-05-08T14:06:00Z">
              <w:r w:rsidRPr="00530CB2">
                <w:rPr>
                  <w:rFonts w:ascii="Arial" w:hAnsi="Arial" w:cs="Arial"/>
                  <w:sz w:val="16"/>
                  <w:szCs w:val="16"/>
                </w:rPr>
                <w:t>7</w:t>
              </w:r>
            </w:ins>
          </w:p>
        </w:tc>
        <w:tc>
          <w:tcPr>
            <w:tcW w:w="1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1377" w:rsidRPr="00530CB2" w:rsidRDefault="00041377" w:rsidP="00F978AB">
            <w:pPr>
              <w:rPr>
                <w:ins w:id="564" w:author="Alessandro Scannavini" w:date="2018-05-08T14:06:00Z"/>
                <w:rFonts w:ascii="Arial" w:hAnsi="Arial" w:cs="Arial"/>
                <w:sz w:val="16"/>
                <w:szCs w:val="16"/>
              </w:rPr>
            </w:pPr>
            <w:ins w:id="565" w:author="Alessandro Scannavini" w:date="2018-05-08T14:06:00Z">
              <w:r w:rsidRPr="00530CB2">
                <w:rPr>
                  <w:rFonts w:ascii="Arial" w:hAnsi="Arial" w:cs="Arial"/>
                  <w:sz w:val="16"/>
                  <w:szCs w:val="16"/>
                </w:rPr>
                <w:t>Amplitude and Phase Drift</w:t>
              </w:r>
            </w:ins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1377" w:rsidRPr="00530CB2" w:rsidRDefault="00041377" w:rsidP="00F978AB">
            <w:pPr>
              <w:jc w:val="center"/>
              <w:rPr>
                <w:ins w:id="566" w:author="Alessandro Scannavini" w:date="2018-05-08T14:06:00Z"/>
                <w:rFonts w:ascii="Arial" w:hAnsi="Arial" w:cs="Arial"/>
                <w:sz w:val="16"/>
                <w:szCs w:val="16"/>
                <w:highlight w:val="yellow"/>
              </w:rPr>
            </w:pPr>
            <w:ins w:id="567" w:author="Alessandro Scannavini" w:date="2018-05-08T14:06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1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1377" w:rsidRPr="00530CB2" w:rsidRDefault="00041377" w:rsidP="00F978AB">
            <w:pPr>
              <w:jc w:val="center"/>
              <w:rPr>
                <w:ins w:id="568" w:author="Alessandro Scannavini" w:date="2018-05-08T14:06:00Z"/>
                <w:rFonts w:ascii="Arial" w:hAnsi="Arial" w:cs="Arial"/>
                <w:sz w:val="16"/>
                <w:szCs w:val="16"/>
                <w:highlight w:val="yellow"/>
              </w:rPr>
            </w:pPr>
            <w:ins w:id="569" w:author="Alessandro Scannavini" w:date="2018-05-08T14:06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1377" w:rsidRPr="00530CB2" w:rsidRDefault="00041377" w:rsidP="00F978AB">
            <w:pPr>
              <w:jc w:val="center"/>
              <w:rPr>
                <w:ins w:id="570" w:author="Alessandro Scannavini" w:date="2018-05-08T14:06:00Z"/>
                <w:rFonts w:ascii="Arial" w:hAnsi="Arial" w:cs="Arial"/>
                <w:sz w:val="16"/>
                <w:szCs w:val="16"/>
                <w:highlight w:val="yellow"/>
              </w:rPr>
            </w:pPr>
            <w:ins w:id="571" w:author="Alessandro Scannavini" w:date="2018-05-08T14:06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Gaussian</w:t>
              </w:r>
            </w:ins>
          </w:p>
        </w:tc>
        <w:tc>
          <w:tcPr>
            <w:tcW w:w="1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1377" w:rsidRPr="00530CB2" w:rsidRDefault="00041377" w:rsidP="00F978AB">
            <w:pPr>
              <w:jc w:val="center"/>
              <w:rPr>
                <w:ins w:id="572" w:author="Alessandro Scannavini" w:date="2018-05-08T14:06:00Z"/>
                <w:rFonts w:ascii="Arial" w:hAnsi="Arial" w:cs="Arial"/>
                <w:sz w:val="16"/>
                <w:szCs w:val="16"/>
                <w:highlight w:val="yellow"/>
              </w:rPr>
            </w:pPr>
            <w:ins w:id="573" w:author="Alessandro Scannavini" w:date="2018-05-08T14:06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1.00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1377" w:rsidRPr="00530CB2" w:rsidRDefault="00041377" w:rsidP="00F978AB">
            <w:pPr>
              <w:jc w:val="center"/>
              <w:rPr>
                <w:ins w:id="574" w:author="Alessandro Scannavini" w:date="2018-05-08T14:06:00Z"/>
                <w:rFonts w:ascii="Arial" w:hAnsi="Arial" w:cs="Arial"/>
                <w:sz w:val="16"/>
                <w:szCs w:val="16"/>
                <w:highlight w:val="yellow"/>
              </w:rPr>
            </w:pPr>
            <w:ins w:id="575" w:author="Alessandro Scannavini" w:date="2018-05-08T14:06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1377" w:rsidRPr="00530CB2" w:rsidRDefault="00041377" w:rsidP="00F978AB">
            <w:pPr>
              <w:jc w:val="center"/>
              <w:rPr>
                <w:ins w:id="576" w:author="Alessandro Scannavini" w:date="2018-05-08T14:06:00Z"/>
                <w:rFonts w:ascii="Arial" w:hAnsi="Arial" w:cs="Arial"/>
                <w:sz w:val="16"/>
                <w:szCs w:val="16"/>
                <w:highlight w:val="yellow"/>
              </w:rPr>
            </w:pPr>
            <w:ins w:id="577" w:author="Alessandro Scannavini" w:date="2018-05-08T14:06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0.00</w:t>
              </w:r>
            </w:ins>
          </w:p>
        </w:tc>
        <w:tc>
          <w:tcPr>
            <w:tcW w:w="1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1377" w:rsidRPr="00530CB2" w:rsidRDefault="00041377" w:rsidP="00F978AB">
            <w:pPr>
              <w:jc w:val="center"/>
              <w:rPr>
                <w:ins w:id="578" w:author="Alessandro Scannavini" w:date="2018-05-08T14:06:00Z"/>
                <w:rFonts w:ascii="Arial" w:hAnsi="Arial" w:cs="Arial"/>
                <w:sz w:val="16"/>
                <w:szCs w:val="16"/>
                <w:highlight w:val="yellow"/>
              </w:rPr>
            </w:pPr>
            <w:ins w:id="579" w:author="Alessandro Scannavini" w:date="2018-05-08T14:06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0.00</w:t>
              </w:r>
            </w:ins>
          </w:p>
        </w:tc>
      </w:tr>
      <w:tr w:rsidR="00041377" w:rsidRPr="00530CB2" w:rsidTr="00F978AB">
        <w:trPr>
          <w:cantSplit/>
          <w:jc w:val="center"/>
          <w:ins w:id="580" w:author="Alessandro Scannavini" w:date="2018-05-08T14:06:00Z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1377" w:rsidRPr="00530CB2" w:rsidRDefault="00041377" w:rsidP="00F978AB">
            <w:pPr>
              <w:jc w:val="center"/>
              <w:rPr>
                <w:ins w:id="581" w:author="Alessandro Scannavini" w:date="2018-05-08T14:06:00Z"/>
                <w:rFonts w:ascii="Arial" w:hAnsi="Arial" w:cs="Arial"/>
                <w:sz w:val="16"/>
                <w:szCs w:val="16"/>
              </w:rPr>
            </w:pPr>
            <w:ins w:id="582" w:author="Alessandro Scannavini" w:date="2018-05-08T14:06:00Z">
              <w:r w:rsidRPr="00530CB2">
                <w:rPr>
                  <w:rFonts w:ascii="Arial" w:hAnsi="Arial" w:cs="Arial"/>
                  <w:sz w:val="16"/>
                  <w:szCs w:val="16"/>
                </w:rPr>
                <w:t>8</w:t>
              </w:r>
            </w:ins>
          </w:p>
        </w:tc>
        <w:tc>
          <w:tcPr>
            <w:tcW w:w="1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1377" w:rsidRPr="00530CB2" w:rsidRDefault="00041377" w:rsidP="00F978AB">
            <w:pPr>
              <w:rPr>
                <w:ins w:id="583" w:author="Alessandro Scannavini" w:date="2018-05-08T14:06:00Z"/>
                <w:rFonts w:ascii="Arial" w:hAnsi="Arial" w:cs="Arial"/>
                <w:sz w:val="16"/>
                <w:szCs w:val="16"/>
              </w:rPr>
            </w:pPr>
            <w:ins w:id="584" w:author="Alessandro Scannavini" w:date="2018-05-08T14:06:00Z">
              <w:r w:rsidRPr="00530CB2">
                <w:rPr>
                  <w:rFonts w:ascii="Arial" w:hAnsi="Arial" w:cs="Arial"/>
                  <w:sz w:val="16"/>
                  <w:szCs w:val="16"/>
                </w:rPr>
                <w:t>Amplitude and Phase Noise</w:t>
              </w:r>
            </w:ins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1377" w:rsidRPr="00530CB2" w:rsidRDefault="00041377" w:rsidP="00F978AB">
            <w:pPr>
              <w:jc w:val="center"/>
              <w:rPr>
                <w:ins w:id="585" w:author="Alessandro Scannavini" w:date="2018-05-08T14:06:00Z"/>
                <w:rFonts w:ascii="Arial" w:hAnsi="Arial" w:cs="Arial"/>
                <w:sz w:val="16"/>
                <w:szCs w:val="16"/>
                <w:highlight w:val="yellow"/>
              </w:rPr>
            </w:pPr>
            <w:ins w:id="586" w:author="Alessandro Scannavini" w:date="2018-05-08T14:06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0.02</w:t>
              </w:r>
            </w:ins>
          </w:p>
        </w:tc>
        <w:tc>
          <w:tcPr>
            <w:tcW w:w="11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1377" w:rsidRPr="00530CB2" w:rsidRDefault="00041377" w:rsidP="00F978AB">
            <w:pPr>
              <w:jc w:val="center"/>
              <w:rPr>
                <w:ins w:id="587" w:author="Alessandro Scannavini" w:date="2018-05-08T14:06:00Z"/>
                <w:rFonts w:ascii="Arial" w:hAnsi="Arial" w:cs="Arial"/>
                <w:sz w:val="16"/>
                <w:szCs w:val="16"/>
                <w:highlight w:val="yellow"/>
              </w:rPr>
            </w:pPr>
            <w:ins w:id="588" w:author="Alessandro Scannavini" w:date="2018-05-08T14:06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0.02</w:t>
              </w:r>
            </w:ins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1377" w:rsidRPr="00530CB2" w:rsidRDefault="00041377" w:rsidP="00F978AB">
            <w:pPr>
              <w:jc w:val="center"/>
              <w:rPr>
                <w:ins w:id="589" w:author="Alessandro Scannavini" w:date="2018-05-08T14:06:00Z"/>
                <w:rFonts w:ascii="Arial" w:hAnsi="Arial" w:cs="Arial"/>
                <w:sz w:val="16"/>
                <w:szCs w:val="16"/>
                <w:highlight w:val="yellow"/>
              </w:rPr>
            </w:pPr>
            <w:ins w:id="590" w:author="Alessandro Scannavini" w:date="2018-05-08T14:06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Gaussian</w:t>
              </w:r>
            </w:ins>
          </w:p>
        </w:tc>
        <w:tc>
          <w:tcPr>
            <w:tcW w:w="1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1377" w:rsidRPr="00530CB2" w:rsidRDefault="00041377" w:rsidP="00F978AB">
            <w:pPr>
              <w:jc w:val="center"/>
              <w:rPr>
                <w:ins w:id="591" w:author="Alessandro Scannavini" w:date="2018-05-08T14:06:00Z"/>
                <w:rFonts w:ascii="Arial" w:hAnsi="Arial" w:cs="Arial"/>
                <w:sz w:val="16"/>
                <w:szCs w:val="16"/>
                <w:highlight w:val="yellow"/>
              </w:rPr>
            </w:pPr>
            <w:ins w:id="592" w:author="Alessandro Scannavini" w:date="2018-05-08T14:06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1.00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1377" w:rsidRPr="00530CB2" w:rsidRDefault="00041377" w:rsidP="00F978AB">
            <w:pPr>
              <w:jc w:val="center"/>
              <w:rPr>
                <w:ins w:id="593" w:author="Alessandro Scannavini" w:date="2018-05-08T14:06:00Z"/>
                <w:rFonts w:ascii="Arial" w:hAnsi="Arial" w:cs="Arial"/>
                <w:sz w:val="16"/>
                <w:szCs w:val="16"/>
                <w:highlight w:val="yellow"/>
              </w:rPr>
            </w:pPr>
            <w:ins w:id="594" w:author="Alessandro Scannavini" w:date="2018-05-08T14:06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1377" w:rsidRPr="00530CB2" w:rsidRDefault="00041377" w:rsidP="00F978AB">
            <w:pPr>
              <w:jc w:val="center"/>
              <w:rPr>
                <w:ins w:id="595" w:author="Alessandro Scannavini" w:date="2018-05-08T14:06:00Z"/>
                <w:rFonts w:ascii="Arial" w:hAnsi="Arial" w:cs="Arial"/>
                <w:sz w:val="16"/>
                <w:szCs w:val="16"/>
                <w:highlight w:val="yellow"/>
              </w:rPr>
            </w:pPr>
            <w:ins w:id="596" w:author="Alessandro Scannavini" w:date="2018-05-08T14:06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0.02</w:t>
              </w:r>
            </w:ins>
          </w:p>
        </w:tc>
        <w:tc>
          <w:tcPr>
            <w:tcW w:w="1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1377" w:rsidRPr="00530CB2" w:rsidRDefault="00041377" w:rsidP="00F978AB">
            <w:pPr>
              <w:jc w:val="center"/>
              <w:rPr>
                <w:ins w:id="597" w:author="Alessandro Scannavini" w:date="2018-05-08T14:06:00Z"/>
                <w:rFonts w:ascii="Arial" w:hAnsi="Arial" w:cs="Arial"/>
                <w:sz w:val="16"/>
                <w:szCs w:val="16"/>
                <w:highlight w:val="yellow"/>
              </w:rPr>
            </w:pPr>
            <w:ins w:id="598" w:author="Alessandro Scannavini" w:date="2018-05-08T14:06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0.02</w:t>
              </w:r>
            </w:ins>
          </w:p>
        </w:tc>
      </w:tr>
      <w:tr w:rsidR="00041377" w:rsidRPr="00530CB2" w:rsidTr="00F978AB">
        <w:trPr>
          <w:cantSplit/>
          <w:jc w:val="center"/>
          <w:ins w:id="599" w:author="Alessandro Scannavini" w:date="2018-05-08T14:06:00Z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1377" w:rsidRPr="00530CB2" w:rsidRDefault="00041377" w:rsidP="00F978AB">
            <w:pPr>
              <w:jc w:val="center"/>
              <w:rPr>
                <w:ins w:id="600" w:author="Alessandro Scannavini" w:date="2018-05-08T14:06:00Z"/>
                <w:rFonts w:ascii="Arial" w:hAnsi="Arial" w:cs="Arial"/>
                <w:sz w:val="16"/>
                <w:szCs w:val="16"/>
              </w:rPr>
            </w:pPr>
            <w:ins w:id="601" w:author="Alessandro Scannavini" w:date="2018-05-08T14:06:00Z">
              <w:r w:rsidRPr="00530CB2">
                <w:rPr>
                  <w:rFonts w:ascii="Arial" w:hAnsi="Arial" w:cs="Arial"/>
                  <w:sz w:val="16"/>
                  <w:szCs w:val="16"/>
                </w:rPr>
                <w:t>9</w:t>
              </w:r>
            </w:ins>
          </w:p>
        </w:tc>
        <w:tc>
          <w:tcPr>
            <w:tcW w:w="1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1377" w:rsidRPr="00530CB2" w:rsidRDefault="00041377" w:rsidP="00F978AB">
            <w:pPr>
              <w:rPr>
                <w:ins w:id="602" w:author="Alessandro Scannavini" w:date="2018-05-08T14:06:00Z"/>
                <w:rFonts w:ascii="Arial" w:hAnsi="Arial" w:cs="Arial"/>
                <w:sz w:val="16"/>
                <w:szCs w:val="16"/>
              </w:rPr>
            </w:pPr>
            <w:ins w:id="603" w:author="Alessandro Scannavini" w:date="2018-05-08T14:06:00Z">
              <w:r w:rsidRPr="00530CB2">
                <w:rPr>
                  <w:rFonts w:ascii="Arial" w:hAnsi="Arial" w:cs="Arial"/>
                  <w:sz w:val="16"/>
                  <w:szCs w:val="16"/>
                </w:rPr>
                <w:t>Leakage and Crosstalk</w:t>
              </w:r>
            </w:ins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1377" w:rsidRPr="00530CB2" w:rsidRDefault="00041377" w:rsidP="00F978AB">
            <w:pPr>
              <w:jc w:val="center"/>
              <w:rPr>
                <w:ins w:id="604" w:author="Alessandro Scannavini" w:date="2018-05-08T14:06:00Z"/>
                <w:rFonts w:ascii="Arial" w:hAnsi="Arial" w:cs="Arial"/>
                <w:sz w:val="16"/>
                <w:szCs w:val="16"/>
                <w:highlight w:val="yellow"/>
              </w:rPr>
            </w:pPr>
            <w:ins w:id="605" w:author="Alessandro Scannavini" w:date="2018-05-08T14:06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1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1377" w:rsidRPr="00530CB2" w:rsidRDefault="00041377" w:rsidP="00F978AB">
            <w:pPr>
              <w:jc w:val="center"/>
              <w:rPr>
                <w:ins w:id="606" w:author="Alessandro Scannavini" w:date="2018-05-08T14:06:00Z"/>
                <w:rFonts w:ascii="Arial" w:hAnsi="Arial" w:cs="Arial"/>
                <w:sz w:val="16"/>
                <w:szCs w:val="16"/>
                <w:highlight w:val="yellow"/>
              </w:rPr>
            </w:pPr>
            <w:ins w:id="607" w:author="Alessandro Scannavini" w:date="2018-05-08T14:06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1377" w:rsidRPr="00530CB2" w:rsidRDefault="00041377" w:rsidP="00F978AB">
            <w:pPr>
              <w:jc w:val="center"/>
              <w:rPr>
                <w:ins w:id="608" w:author="Alessandro Scannavini" w:date="2018-05-08T14:06:00Z"/>
                <w:rFonts w:ascii="Arial" w:hAnsi="Arial" w:cs="Arial"/>
                <w:sz w:val="16"/>
                <w:szCs w:val="16"/>
                <w:highlight w:val="yellow"/>
              </w:rPr>
            </w:pPr>
            <w:ins w:id="609" w:author="Alessandro Scannavini" w:date="2018-05-08T14:06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Gaussian</w:t>
              </w:r>
            </w:ins>
          </w:p>
        </w:tc>
        <w:tc>
          <w:tcPr>
            <w:tcW w:w="1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1377" w:rsidRPr="00530CB2" w:rsidRDefault="00041377" w:rsidP="00F978AB">
            <w:pPr>
              <w:jc w:val="center"/>
              <w:rPr>
                <w:ins w:id="610" w:author="Alessandro Scannavini" w:date="2018-05-08T14:06:00Z"/>
                <w:rFonts w:ascii="Arial" w:hAnsi="Arial" w:cs="Arial"/>
                <w:sz w:val="16"/>
                <w:szCs w:val="16"/>
                <w:highlight w:val="yellow"/>
              </w:rPr>
            </w:pPr>
            <w:ins w:id="611" w:author="Alessandro Scannavini" w:date="2018-05-08T14:06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1.00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1377" w:rsidRPr="00530CB2" w:rsidRDefault="00041377" w:rsidP="00F978AB">
            <w:pPr>
              <w:jc w:val="center"/>
              <w:rPr>
                <w:ins w:id="612" w:author="Alessandro Scannavini" w:date="2018-05-08T14:06:00Z"/>
                <w:rFonts w:ascii="Arial" w:hAnsi="Arial" w:cs="Arial"/>
                <w:sz w:val="16"/>
                <w:szCs w:val="16"/>
                <w:highlight w:val="yellow"/>
              </w:rPr>
            </w:pPr>
            <w:ins w:id="613" w:author="Alessandro Scannavini" w:date="2018-05-08T14:06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1377" w:rsidRPr="00530CB2" w:rsidRDefault="00041377" w:rsidP="00F978AB">
            <w:pPr>
              <w:jc w:val="center"/>
              <w:rPr>
                <w:ins w:id="614" w:author="Alessandro Scannavini" w:date="2018-05-08T14:06:00Z"/>
                <w:rFonts w:ascii="Arial" w:hAnsi="Arial" w:cs="Arial"/>
                <w:sz w:val="16"/>
                <w:szCs w:val="16"/>
                <w:highlight w:val="yellow"/>
              </w:rPr>
            </w:pPr>
            <w:ins w:id="615" w:author="Alessandro Scannavini" w:date="2018-05-08T14:06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0.00</w:t>
              </w:r>
            </w:ins>
          </w:p>
        </w:tc>
        <w:tc>
          <w:tcPr>
            <w:tcW w:w="1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1377" w:rsidRPr="00530CB2" w:rsidRDefault="00041377" w:rsidP="00F978AB">
            <w:pPr>
              <w:jc w:val="center"/>
              <w:rPr>
                <w:ins w:id="616" w:author="Alessandro Scannavini" w:date="2018-05-08T14:06:00Z"/>
                <w:rFonts w:ascii="Arial" w:hAnsi="Arial" w:cs="Arial"/>
                <w:sz w:val="16"/>
                <w:szCs w:val="16"/>
                <w:highlight w:val="yellow"/>
              </w:rPr>
            </w:pPr>
            <w:ins w:id="617" w:author="Alessandro Scannavini" w:date="2018-05-08T14:06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0.00</w:t>
              </w:r>
            </w:ins>
          </w:p>
        </w:tc>
      </w:tr>
      <w:tr w:rsidR="00041377" w:rsidRPr="00530CB2" w:rsidTr="00F978AB">
        <w:trPr>
          <w:cantSplit/>
          <w:jc w:val="center"/>
          <w:ins w:id="618" w:author="Alessandro Scannavini" w:date="2018-05-08T14:06:00Z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1377" w:rsidRPr="00530CB2" w:rsidRDefault="00041377" w:rsidP="00F978AB">
            <w:pPr>
              <w:jc w:val="center"/>
              <w:rPr>
                <w:ins w:id="619" w:author="Alessandro Scannavini" w:date="2018-05-08T14:06:00Z"/>
                <w:rFonts w:ascii="Arial" w:hAnsi="Arial" w:cs="Arial"/>
                <w:sz w:val="16"/>
                <w:szCs w:val="16"/>
              </w:rPr>
            </w:pPr>
            <w:ins w:id="620" w:author="Alessandro Scannavini" w:date="2018-05-08T14:06:00Z">
              <w:r w:rsidRPr="00530CB2">
                <w:rPr>
                  <w:rFonts w:ascii="Arial" w:hAnsi="Arial" w:cs="Arial"/>
                  <w:sz w:val="16"/>
                  <w:szCs w:val="16"/>
                </w:rPr>
                <w:lastRenderedPageBreak/>
                <w:t>10</w:t>
              </w:r>
            </w:ins>
          </w:p>
        </w:tc>
        <w:tc>
          <w:tcPr>
            <w:tcW w:w="1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1377" w:rsidRPr="00530CB2" w:rsidRDefault="00041377" w:rsidP="00F978AB">
            <w:pPr>
              <w:rPr>
                <w:ins w:id="621" w:author="Alessandro Scannavini" w:date="2018-05-08T14:06:00Z"/>
                <w:rFonts w:ascii="Arial" w:hAnsi="Arial" w:cs="Arial"/>
                <w:sz w:val="16"/>
                <w:szCs w:val="16"/>
              </w:rPr>
            </w:pPr>
            <w:ins w:id="622" w:author="Alessandro Scannavini" w:date="2018-05-08T14:06:00Z">
              <w:r w:rsidRPr="00530CB2">
                <w:rPr>
                  <w:rFonts w:ascii="Arial" w:hAnsi="Arial" w:cs="Arial"/>
                  <w:sz w:val="16"/>
                  <w:szCs w:val="16"/>
                </w:rPr>
                <w:t>Amplitude Non-Linearity</w:t>
              </w:r>
            </w:ins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1377" w:rsidRPr="00530CB2" w:rsidRDefault="00041377" w:rsidP="00F978AB">
            <w:pPr>
              <w:jc w:val="center"/>
              <w:rPr>
                <w:ins w:id="623" w:author="Alessandro Scannavini" w:date="2018-05-08T14:06:00Z"/>
                <w:rFonts w:ascii="Arial" w:hAnsi="Arial" w:cs="Arial"/>
                <w:sz w:val="16"/>
                <w:szCs w:val="16"/>
                <w:highlight w:val="yellow"/>
              </w:rPr>
            </w:pPr>
            <w:ins w:id="624" w:author="Alessandro Scannavini" w:date="2018-05-08T14:06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0.04</w:t>
              </w:r>
            </w:ins>
          </w:p>
        </w:tc>
        <w:tc>
          <w:tcPr>
            <w:tcW w:w="11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1377" w:rsidRPr="00530CB2" w:rsidRDefault="00041377" w:rsidP="00F978AB">
            <w:pPr>
              <w:jc w:val="center"/>
              <w:rPr>
                <w:ins w:id="625" w:author="Alessandro Scannavini" w:date="2018-05-08T14:06:00Z"/>
                <w:rFonts w:ascii="Arial" w:hAnsi="Arial" w:cs="Arial"/>
                <w:sz w:val="16"/>
                <w:szCs w:val="16"/>
                <w:highlight w:val="yellow"/>
              </w:rPr>
            </w:pPr>
            <w:ins w:id="626" w:author="Alessandro Scannavini" w:date="2018-05-08T14:06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0.04</w:t>
              </w:r>
            </w:ins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1377" w:rsidRPr="00530CB2" w:rsidRDefault="00041377" w:rsidP="00F978AB">
            <w:pPr>
              <w:jc w:val="center"/>
              <w:rPr>
                <w:ins w:id="627" w:author="Alessandro Scannavini" w:date="2018-05-08T14:06:00Z"/>
                <w:rFonts w:ascii="Arial" w:hAnsi="Arial" w:cs="Arial"/>
                <w:sz w:val="16"/>
                <w:szCs w:val="16"/>
                <w:highlight w:val="yellow"/>
              </w:rPr>
            </w:pPr>
            <w:ins w:id="628" w:author="Alessandro Scannavini" w:date="2018-05-08T14:06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Gaussian</w:t>
              </w:r>
            </w:ins>
          </w:p>
        </w:tc>
        <w:tc>
          <w:tcPr>
            <w:tcW w:w="1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1377" w:rsidRPr="00530CB2" w:rsidRDefault="00041377" w:rsidP="00F978AB">
            <w:pPr>
              <w:jc w:val="center"/>
              <w:rPr>
                <w:ins w:id="629" w:author="Alessandro Scannavini" w:date="2018-05-08T14:06:00Z"/>
                <w:rFonts w:ascii="Arial" w:hAnsi="Arial" w:cs="Arial"/>
                <w:sz w:val="16"/>
                <w:szCs w:val="16"/>
                <w:highlight w:val="yellow"/>
              </w:rPr>
            </w:pPr>
            <w:ins w:id="630" w:author="Alessandro Scannavini" w:date="2018-05-08T14:06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1.00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1377" w:rsidRPr="00530CB2" w:rsidRDefault="00041377" w:rsidP="00F978AB">
            <w:pPr>
              <w:jc w:val="center"/>
              <w:rPr>
                <w:ins w:id="631" w:author="Alessandro Scannavini" w:date="2018-05-08T14:06:00Z"/>
                <w:rFonts w:ascii="Arial" w:hAnsi="Arial" w:cs="Arial"/>
                <w:sz w:val="16"/>
                <w:szCs w:val="16"/>
                <w:highlight w:val="yellow"/>
              </w:rPr>
            </w:pPr>
            <w:ins w:id="632" w:author="Alessandro Scannavini" w:date="2018-05-08T14:06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1377" w:rsidRPr="00530CB2" w:rsidRDefault="00041377" w:rsidP="00F978AB">
            <w:pPr>
              <w:jc w:val="center"/>
              <w:rPr>
                <w:ins w:id="633" w:author="Alessandro Scannavini" w:date="2018-05-08T14:06:00Z"/>
                <w:rFonts w:ascii="Arial" w:hAnsi="Arial" w:cs="Arial"/>
                <w:sz w:val="16"/>
                <w:szCs w:val="16"/>
                <w:highlight w:val="yellow"/>
              </w:rPr>
            </w:pPr>
            <w:ins w:id="634" w:author="Alessandro Scannavini" w:date="2018-05-08T14:06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0.04</w:t>
              </w:r>
            </w:ins>
          </w:p>
        </w:tc>
        <w:tc>
          <w:tcPr>
            <w:tcW w:w="1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1377" w:rsidRPr="00530CB2" w:rsidRDefault="00041377" w:rsidP="00F978AB">
            <w:pPr>
              <w:jc w:val="center"/>
              <w:rPr>
                <w:ins w:id="635" w:author="Alessandro Scannavini" w:date="2018-05-08T14:06:00Z"/>
                <w:rFonts w:ascii="Arial" w:hAnsi="Arial" w:cs="Arial"/>
                <w:sz w:val="16"/>
                <w:szCs w:val="16"/>
                <w:highlight w:val="yellow"/>
              </w:rPr>
            </w:pPr>
            <w:ins w:id="636" w:author="Alessandro Scannavini" w:date="2018-05-08T14:06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0.04</w:t>
              </w:r>
            </w:ins>
          </w:p>
        </w:tc>
      </w:tr>
      <w:tr w:rsidR="00041377" w:rsidRPr="00530CB2" w:rsidTr="00F978AB">
        <w:trPr>
          <w:cantSplit/>
          <w:jc w:val="center"/>
          <w:ins w:id="637" w:author="Alessandro Scannavini" w:date="2018-05-08T14:06:00Z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1377" w:rsidRPr="00530CB2" w:rsidRDefault="00041377" w:rsidP="00F978AB">
            <w:pPr>
              <w:jc w:val="center"/>
              <w:rPr>
                <w:ins w:id="638" w:author="Alessandro Scannavini" w:date="2018-05-08T14:06:00Z"/>
                <w:rFonts w:ascii="Arial" w:hAnsi="Arial" w:cs="Arial"/>
                <w:sz w:val="16"/>
                <w:szCs w:val="16"/>
              </w:rPr>
            </w:pPr>
            <w:ins w:id="639" w:author="Alessandro Scannavini" w:date="2018-05-08T14:06:00Z">
              <w:r w:rsidRPr="00530CB2">
                <w:rPr>
                  <w:rFonts w:ascii="Arial" w:hAnsi="Arial" w:cs="Arial"/>
                  <w:sz w:val="16"/>
                  <w:szCs w:val="16"/>
                </w:rPr>
                <w:t>11</w:t>
              </w:r>
            </w:ins>
          </w:p>
        </w:tc>
        <w:tc>
          <w:tcPr>
            <w:tcW w:w="1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1377" w:rsidRPr="00530CB2" w:rsidRDefault="00041377" w:rsidP="00F978AB">
            <w:pPr>
              <w:rPr>
                <w:ins w:id="640" w:author="Alessandro Scannavini" w:date="2018-05-08T14:06:00Z"/>
                <w:rFonts w:ascii="Arial" w:hAnsi="Arial" w:cs="Arial"/>
                <w:sz w:val="16"/>
                <w:szCs w:val="16"/>
              </w:rPr>
            </w:pPr>
            <w:ins w:id="641" w:author="Alessandro Scannavini" w:date="2018-05-08T14:06:00Z">
              <w:r w:rsidRPr="00530CB2">
                <w:rPr>
                  <w:rFonts w:ascii="Arial" w:hAnsi="Arial" w:cs="Arial"/>
                  <w:sz w:val="16"/>
                  <w:szCs w:val="16"/>
                </w:rPr>
                <w:t>Amplitude and Phase Shift in rotary joints</w:t>
              </w:r>
            </w:ins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1377" w:rsidRPr="00530CB2" w:rsidRDefault="00041377" w:rsidP="00F978AB">
            <w:pPr>
              <w:jc w:val="center"/>
              <w:rPr>
                <w:ins w:id="642" w:author="Alessandro Scannavini" w:date="2018-05-08T14:06:00Z"/>
                <w:rFonts w:ascii="Arial" w:hAnsi="Arial" w:cs="Arial"/>
                <w:sz w:val="16"/>
                <w:szCs w:val="16"/>
                <w:highlight w:val="yellow"/>
              </w:rPr>
            </w:pPr>
            <w:ins w:id="643" w:author="Alessandro Scannavini" w:date="2018-05-08T14:06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1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1377" w:rsidRPr="00530CB2" w:rsidRDefault="00041377" w:rsidP="00F978AB">
            <w:pPr>
              <w:jc w:val="center"/>
              <w:rPr>
                <w:ins w:id="644" w:author="Alessandro Scannavini" w:date="2018-05-08T14:06:00Z"/>
                <w:rFonts w:ascii="Arial" w:hAnsi="Arial" w:cs="Arial"/>
                <w:sz w:val="16"/>
                <w:szCs w:val="16"/>
                <w:highlight w:val="yellow"/>
              </w:rPr>
            </w:pPr>
            <w:ins w:id="645" w:author="Alessandro Scannavini" w:date="2018-05-08T14:06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1377" w:rsidRPr="00530CB2" w:rsidRDefault="00041377" w:rsidP="00F978AB">
            <w:pPr>
              <w:jc w:val="center"/>
              <w:rPr>
                <w:ins w:id="646" w:author="Alessandro Scannavini" w:date="2018-05-08T14:06:00Z"/>
                <w:rFonts w:ascii="Arial" w:hAnsi="Arial" w:cs="Arial"/>
                <w:sz w:val="16"/>
                <w:szCs w:val="16"/>
                <w:highlight w:val="yellow"/>
              </w:rPr>
            </w:pPr>
            <w:ins w:id="647" w:author="Alessandro Scannavini" w:date="2018-05-08T14:06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Gaussian</w:t>
              </w:r>
            </w:ins>
          </w:p>
        </w:tc>
        <w:tc>
          <w:tcPr>
            <w:tcW w:w="1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1377" w:rsidRPr="00530CB2" w:rsidRDefault="00041377" w:rsidP="00F978AB">
            <w:pPr>
              <w:jc w:val="center"/>
              <w:rPr>
                <w:ins w:id="648" w:author="Alessandro Scannavini" w:date="2018-05-08T14:06:00Z"/>
                <w:rFonts w:ascii="Arial" w:hAnsi="Arial" w:cs="Arial"/>
                <w:sz w:val="16"/>
                <w:szCs w:val="16"/>
                <w:highlight w:val="yellow"/>
              </w:rPr>
            </w:pPr>
            <w:ins w:id="649" w:author="Alessandro Scannavini" w:date="2018-05-08T14:06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1.00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1377" w:rsidRPr="00530CB2" w:rsidRDefault="00041377" w:rsidP="00F978AB">
            <w:pPr>
              <w:jc w:val="center"/>
              <w:rPr>
                <w:ins w:id="650" w:author="Alessandro Scannavini" w:date="2018-05-08T14:06:00Z"/>
                <w:rFonts w:ascii="Arial" w:hAnsi="Arial" w:cs="Arial"/>
                <w:sz w:val="16"/>
                <w:szCs w:val="16"/>
                <w:highlight w:val="yellow"/>
              </w:rPr>
            </w:pPr>
            <w:ins w:id="651" w:author="Alessandro Scannavini" w:date="2018-05-08T14:06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1377" w:rsidRPr="00530CB2" w:rsidRDefault="00041377" w:rsidP="00F978AB">
            <w:pPr>
              <w:jc w:val="center"/>
              <w:rPr>
                <w:ins w:id="652" w:author="Alessandro Scannavini" w:date="2018-05-08T14:06:00Z"/>
                <w:rFonts w:ascii="Arial" w:hAnsi="Arial" w:cs="Arial"/>
                <w:sz w:val="16"/>
                <w:szCs w:val="16"/>
                <w:highlight w:val="yellow"/>
              </w:rPr>
            </w:pPr>
            <w:ins w:id="653" w:author="Alessandro Scannavini" w:date="2018-05-08T14:06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0.00</w:t>
              </w:r>
            </w:ins>
          </w:p>
        </w:tc>
        <w:tc>
          <w:tcPr>
            <w:tcW w:w="1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1377" w:rsidRPr="00530CB2" w:rsidRDefault="00041377" w:rsidP="00F978AB">
            <w:pPr>
              <w:jc w:val="center"/>
              <w:rPr>
                <w:ins w:id="654" w:author="Alessandro Scannavini" w:date="2018-05-08T14:06:00Z"/>
                <w:rFonts w:ascii="Arial" w:hAnsi="Arial" w:cs="Arial"/>
                <w:sz w:val="16"/>
                <w:szCs w:val="16"/>
                <w:highlight w:val="yellow"/>
              </w:rPr>
            </w:pPr>
            <w:ins w:id="655" w:author="Alessandro Scannavini" w:date="2018-05-08T14:06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0.00</w:t>
              </w:r>
            </w:ins>
          </w:p>
        </w:tc>
      </w:tr>
      <w:tr w:rsidR="00041377" w:rsidRPr="00530CB2" w:rsidTr="00F978AB">
        <w:trPr>
          <w:cantSplit/>
          <w:jc w:val="center"/>
          <w:ins w:id="656" w:author="Alessandro Scannavini" w:date="2018-05-08T14:06:00Z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1377" w:rsidRPr="00530CB2" w:rsidRDefault="00041377" w:rsidP="00F978AB">
            <w:pPr>
              <w:jc w:val="center"/>
              <w:rPr>
                <w:ins w:id="657" w:author="Alessandro Scannavini" w:date="2018-05-08T14:06:00Z"/>
                <w:rFonts w:ascii="Arial" w:hAnsi="Arial" w:cs="Arial"/>
                <w:sz w:val="16"/>
                <w:szCs w:val="16"/>
              </w:rPr>
            </w:pPr>
            <w:ins w:id="658" w:author="Alessandro Scannavini" w:date="2018-05-08T14:06:00Z">
              <w:r w:rsidRPr="00530CB2">
                <w:rPr>
                  <w:rFonts w:ascii="Arial" w:hAnsi="Arial" w:cs="Arial"/>
                  <w:sz w:val="16"/>
                  <w:szCs w:val="16"/>
                </w:rPr>
                <w:t>12</w:t>
              </w:r>
            </w:ins>
          </w:p>
        </w:tc>
        <w:tc>
          <w:tcPr>
            <w:tcW w:w="1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1377" w:rsidRPr="00530CB2" w:rsidRDefault="00041377" w:rsidP="00F978AB">
            <w:pPr>
              <w:rPr>
                <w:ins w:id="659" w:author="Alessandro Scannavini" w:date="2018-05-08T14:06:00Z"/>
                <w:rFonts w:ascii="Arial" w:hAnsi="Arial" w:cs="Arial"/>
                <w:sz w:val="16"/>
                <w:szCs w:val="16"/>
              </w:rPr>
            </w:pPr>
            <w:ins w:id="660" w:author="Alessandro Scannavini" w:date="2018-05-08T14:06:00Z">
              <w:r w:rsidRPr="00530CB2">
                <w:rPr>
                  <w:rFonts w:ascii="Arial" w:hAnsi="Arial" w:cs="Arial"/>
                  <w:sz w:val="16"/>
                  <w:szCs w:val="16"/>
                </w:rPr>
                <w:t>Channel Balance Amplitude and Phase</w:t>
              </w:r>
            </w:ins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1377" w:rsidRPr="00530CB2" w:rsidRDefault="00041377" w:rsidP="00F978AB">
            <w:pPr>
              <w:jc w:val="center"/>
              <w:rPr>
                <w:ins w:id="661" w:author="Alessandro Scannavini" w:date="2018-05-08T14:06:00Z"/>
                <w:rFonts w:ascii="Arial" w:hAnsi="Arial" w:cs="Arial"/>
                <w:sz w:val="16"/>
                <w:szCs w:val="16"/>
                <w:highlight w:val="yellow"/>
              </w:rPr>
            </w:pPr>
            <w:ins w:id="662" w:author="Alessandro Scannavini" w:date="2018-05-08T14:06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1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1377" w:rsidRPr="00530CB2" w:rsidRDefault="00041377" w:rsidP="00F978AB">
            <w:pPr>
              <w:jc w:val="center"/>
              <w:rPr>
                <w:ins w:id="663" w:author="Alessandro Scannavini" w:date="2018-05-08T14:06:00Z"/>
                <w:rFonts w:ascii="Arial" w:hAnsi="Arial" w:cs="Arial"/>
                <w:sz w:val="16"/>
                <w:szCs w:val="16"/>
                <w:highlight w:val="yellow"/>
              </w:rPr>
            </w:pPr>
            <w:ins w:id="664" w:author="Alessandro Scannavini" w:date="2018-05-08T14:06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1377" w:rsidRPr="00530CB2" w:rsidRDefault="00041377" w:rsidP="00F978AB">
            <w:pPr>
              <w:jc w:val="center"/>
              <w:rPr>
                <w:ins w:id="665" w:author="Alessandro Scannavini" w:date="2018-05-08T14:06:00Z"/>
                <w:rFonts w:ascii="Arial" w:hAnsi="Arial" w:cs="Arial"/>
                <w:sz w:val="16"/>
                <w:szCs w:val="16"/>
                <w:highlight w:val="yellow"/>
              </w:rPr>
            </w:pPr>
            <w:ins w:id="666" w:author="Alessandro Scannavini" w:date="2018-05-08T14:06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Gaussian</w:t>
              </w:r>
            </w:ins>
          </w:p>
        </w:tc>
        <w:tc>
          <w:tcPr>
            <w:tcW w:w="1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1377" w:rsidRPr="00530CB2" w:rsidRDefault="00041377" w:rsidP="00F978AB">
            <w:pPr>
              <w:jc w:val="center"/>
              <w:rPr>
                <w:ins w:id="667" w:author="Alessandro Scannavini" w:date="2018-05-08T14:06:00Z"/>
                <w:rFonts w:ascii="Arial" w:hAnsi="Arial" w:cs="Arial"/>
                <w:sz w:val="16"/>
                <w:szCs w:val="16"/>
                <w:highlight w:val="yellow"/>
              </w:rPr>
            </w:pPr>
            <w:ins w:id="668" w:author="Alessandro Scannavini" w:date="2018-05-08T14:06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1.00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1377" w:rsidRPr="00530CB2" w:rsidRDefault="00041377" w:rsidP="00F978AB">
            <w:pPr>
              <w:jc w:val="center"/>
              <w:rPr>
                <w:ins w:id="669" w:author="Alessandro Scannavini" w:date="2018-05-08T14:06:00Z"/>
                <w:rFonts w:ascii="Arial" w:hAnsi="Arial" w:cs="Arial"/>
                <w:sz w:val="16"/>
                <w:szCs w:val="16"/>
                <w:highlight w:val="yellow"/>
              </w:rPr>
            </w:pPr>
            <w:ins w:id="670" w:author="Alessandro Scannavini" w:date="2018-05-08T14:06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1377" w:rsidRPr="00530CB2" w:rsidRDefault="00041377" w:rsidP="00F978AB">
            <w:pPr>
              <w:jc w:val="center"/>
              <w:rPr>
                <w:ins w:id="671" w:author="Alessandro Scannavini" w:date="2018-05-08T14:06:00Z"/>
                <w:rFonts w:ascii="Arial" w:hAnsi="Arial" w:cs="Arial"/>
                <w:sz w:val="16"/>
                <w:szCs w:val="16"/>
                <w:highlight w:val="yellow"/>
              </w:rPr>
            </w:pPr>
            <w:ins w:id="672" w:author="Alessandro Scannavini" w:date="2018-05-08T14:06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0.00</w:t>
              </w:r>
            </w:ins>
          </w:p>
        </w:tc>
        <w:tc>
          <w:tcPr>
            <w:tcW w:w="1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1377" w:rsidRPr="00530CB2" w:rsidRDefault="00041377" w:rsidP="00F978AB">
            <w:pPr>
              <w:jc w:val="center"/>
              <w:rPr>
                <w:ins w:id="673" w:author="Alessandro Scannavini" w:date="2018-05-08T14:06:00Z"/>
                <w:rFonts w:ascii="Arial" w:hAnsi="Arial" w:cs="Arial"/>
                <w:sz w:val="16"/>
                <w:szCs w:val="16"/>
                <w:highlight w:val="yellow"/>
              </w:rPr>
            </w:pPr>
            <w:ins w:id="674" w:author="Alessandro Scannavini" w:date="2018-05-08T14:06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0.00</w:t>
              </w:r>
            </w:ins>
          </w:p>
        </w:tc>
      </w:tr>
      <w:tr w:rsidR="00041377" w:rsidRPr="00530CB2" w:rsidTr="00F978AB">
        <w:trPr>
          <w:cantSplit/>
          <w:jc w:val="center"/>
          <w:ins w:id="675" w:author="Alessandro Scannavini" w:date="2018-05-08T14:06:00Z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1377" w:rsidRPr="00530CB2" w:rsidRDefault="00041377" w:rsidP="00F978AB">
            <w:pPr>
              <w:jc w:val="center"/>
              <w:rPr>
                <w:ins w:id="676" w:author="Alessandro Scannavini" w:date="2018-05-08T14:06:00Z"/>
                <w:rFonts w:ascii="Arial" w:hAnsi="Arial" w:cs="Arial"/>
                <w:sz w:val="16"/>
                <w:szCs w:val="16"/>
              </w:rPr>
            </w:pPr>
            <w:ins w:id="677" w:author="Alessandro Scannavini" w:date="2018-05-08T14:06:00Z">
              <w:r w:rsidRPr="00530CB2">
                <w:rPr>
                  <w:rFonts w:ascii="Arial" w:hAnsi="Arial" w:cs="Arial"/>
                  <w:sz w:val="16"/>
                  <w:szCs w:val="16"/>
                </w:rPr>
                <w:t>13</w:t>
              </w:r>
            </w:ins>
          </w:p>
        </w:tc>
        <w:tc>
          <w:tcPr>
            <w:tcW w:w="1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1377" w:rsidRPr="00530CB2" w:rsidRDefault="00041377" w:rsidP="00F978AB">
            <w:pPr>
              <w:rPr>
                <w:ins w:id="678" w:author="Alessandro Scannavini" w:date="2018-05-08T14:06:00Z"/>
                <w:rFonts w:ascii="Arial" w:hAnsi="Arial" w:cs="Arial"/>
                <w:sz w:val="16"/>
                <w:szCs w:val="16"/>
              </w:rPr>
            </w:pPr>
            <w:ins w:id="679" w:author="Alessandro Scannavini" w:date="2018-05-08T14:06:00Z">
              <w:r w:rsidRPr="00530CB2">
                <w:rPr>
                  <w:rFonts w:ascii="Arial" w:hAnsi="Arial" w:cs="Arial"/>
                  <w:sz w:val="16"/>
                  <w:szCs w:val="16"/>
                </w:rPr>
                <w:t>Probe Polarization Amplitude and Phase</w:t>
              </w:r>
            </w:ins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1377" w:rsidRPr="00530CB2" w:rsidRDefault="00041377" w:rsidP="00F978AB">
            <w:pPr>
              <w:jc w:val="center"/>
              <w:rPr>
                <w:ins w:id="680" w:author="Alessandro Scannavini" w:date="2018-05-08T14:06:00Z"/>
                <w:rFonts w:ascii="Arial" w:hAnsi="Arial" w:cs="Arial"/>
                <w:sz w:val="16"/>
                <w:szCs w:val="16"/>
                <w:highlight w:val="yellow"/>
              </w:rPr>
            </w:pPr>
            <w:ins w:id="681" w:author="Alessandro Scannavini" w:date="2018-05-08T14:06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0.0001</w:t>
              </w:r>
            </w:ins>
          </w:p>
        </w:tc>
        <w:tc>
          <w:tcPr>
            <w:tcW w:w="11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1377" w:rsidRPr="00530CB2" w:rsidRDefault="00041377" w:rsidP="00F978AB">
            <w:pPr>
              <w:jc w:val="center"/>
              <w:rPr>
                <w:ins w:id="682" w:author="Alessandro Scannavini" w:date="2018-05-08T14:06:00Z"/>
                <w:rFonts w:ascii="Arial" w:hAnsi="Arial" w:cs="Arial"/>
                <w:sz w:val="16"/>
                <w:szCs w:val="16"/>
                <w:highlight w:val="yellow"/>
              </w:rPr>
            </w:pPr>
            <w:ins w:id="683" w:author="Alessandro Scannavini" w:date="2018-05-08T14:06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0.0001</w:t>
              </w:r>
            </w:ins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1377" w:rsidRPr="00530CB2" w:rsidRDefault="00041377" w:rsidP="00F978AB">
            <w:pPr>
              <w:jc w:val="center"/>
              <w:rPr>
                <w:ins w:id="684" w:author="Alessandro Scannavini" w:date="2018-05-08T14:06:00Z"/>
                <w:rFonts w:ascii="Arial" w:hAnsi="Arial" w:cs="Arial"/>
                <w:sz w:val="16"/>
                <w:szCs w:val="16"/>
                <w:highlight w:val="yellow"/>
              </w:rPr>
            </w:pPr>
            <w:ins w:id="685" w:author="Alessandro Scannavini" w:date="2018-05-08T14:06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Gaussian</w:t>
              </w:r>
            </w:ins>
          </w:p>
        </w:tc>
        <w:tc>
          <w:tcPr>
            <w:tcW w:w="1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1377" w:rsidRPr="00530CB2" w:rsidRDefault="00041377" w:rsidP="00F978AB">
            <w:pPr>
              <w:jc w:val="center"/>
              <w:rPr>
                <w:ins w:id="686" w:author="Alessandro Scannavini" w:date="2018-05-08T14:06:00Z"/>
                <w:rFonts w:ascii="Arial" w:hAnsi="Arial" w:cs="Arial"/>
                <w:sz w:val="16"/>
                <w:szCs w:val="16"/>
                <w:highlight w:val="yellow"/>
              </w:rPr>
            </w:pPr>
            <w:ins w:id="687" w:author="Alessandro Scannavini" w:date="2018-05-08T14:06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1.00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1377" w:rsidRPr="00530CB2" w:rsidRDefault="00041377" w:rsidP="00F978AB">
            <w:pPr>
              <w:jc w:val="center"/>
              <w:rPr>
                <w:ins w:id="688" w:author="Alessandro Scannavini" w:date="2018-05-08T14:06:00Z"/>
                <w:rFonts w:ascii="Arial" w:hAnsi="Arial" w:cs="Arial"/>
                <w:sz w:val="16"/>
                <w:szCs w:val="16"/>
                <w:highlight w:val="yellow"/>
              </w:rPr>
            </w:pPr>
            <w:ins w:id="689" w:author="Alessandro Scannavini" w:date="2018-05-08T14:06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1377" w:rsidRPr="00530CB2" w:rsidRDefault="00041377" w:rsidP="00F978AB">
            <w:pPr>
              <w:jc w:val="center"/>
              <w:rPr>
                <w:ins w:id="690" w:author="Alessandro Scannavini" w:date="2018-05-08T14:06:00Z"/>
                <w:rFonts w:ascii="Arial" w:hAnsi="Arial" w:cs="Arial"/>
                <w:sz w:val="16"/>
                <w:szCs w:val="16"/>
                <w:highlight w:val="yellow"/>
              </w:rPr>
            </w:pPr>
            <w:ins w:id="691" w:author="Alessandro Scannavini" w:date="2018-05-08T14:06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0.00</w:t>
              </w:r>
            </w:ins>
          </w:p>
        </w:tc>
        <w:tc>
          <w:tcPr>
            <w:tcW w:w="1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1377" w:rsidRPr="00530CB2" w:rsidRDefault="00041377" w:rsidP="00F978AB">
            <w:pPr>
              <w:jc w:val="center"/>
              <w:rPr>
                <w:ins w:id="692" w:author="Alessandro Scannavini" w:date="2018-05-08T14:06:00Z"/>
                <w:rFonts w:ascii="Arial" w:hAnsi="Arial" w:cs="Arial"/>
                <w:sz w:val="16"/>
                <w:szCs w:val="16"/>
                <w:highlight w:val="yellow"/>
              </w:rPr>
            </w:pPr>
            <w:ins w:id="693" w:author="Alessandro Scannavini" w:date="2018-05-08T14:06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0.00</w:t>
              </w:r>
            </w:ins>
          </w:p>
        </w:tc>
      </w:tr>
      <w:tr w:rsidR="00041377" w:rsidRPr="00530CB2" w:rsidTr="00F978AB">
        <w:trPr>
          <w:cantSplit/>
          <w:jc w:val="center"/>
          <w:ins w:id="694" w:author="Alessandro Scannavini" w:date="2018-05-08T14:06:00Z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1377" w:rsidRPr="00530CB2" w:rsidRDefault="00041377" w:rsidP="00F978AB">
            <w:pPr>
              <w:jc w:val="center"/>
              <w:rPr>
                <w:ins w:id="695" w:author="Alessandro Scannavini" w:date="2018-05-08T14:06:00Z"/>
                <w:rFonts w:ascii="Arial" w:hAnsi="Arial" w:cs="Arial"/>
                <w:sz w:val="16"/>
                <w:szCs w:val="16"/>
              </w:rPr>
            </w:pPr>
            <w:ins w:id="696" w:author="Alessandro Scannavini" w:date="2018-05-08T14:06:00Z">
              <w:r w:rsidRPr="00530CB2">
                <w:rPr>
                  <w:rFonts w:ascii="Arial" w:hAnsi="Arial" w:cs="Arial"/>
                  <w:sz w:val="16"/>
                  <w:szCs w:val="16"/>
                </w:rPr>
                <w:t>14</w:t>
              </w:r>
            </w:ins>
          </w:p>
        </w:tc>
        <w:tc>
          <w:tcPr>
            <w:tcW w:w="1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1377" w:rsidRPr="00530CB2" w:rsidRDefault="00041377" w:rsidP="00F978AB">
            <w:pPr>
              <w:rPr>
                <w:ins w:id="697" w:author="Alessandro Scannavini" w:date="2018-05-08T14:06:00Z"/>
                <w:rFonts w:ascii="Arial" w:hAnsi="Arial" w:cs="Arial"/>
                <w:sz w:val="16"/>
                <w:szCs w:val="16"/>
              </w:rPr>
            </w:pPr>
            <w:ins w:id="698" w:author="Alessandro Scannavini" w:date="2018-05-08T14:06:00Z">
              <w:r w:rsidRPr="00530CB2">
                <w:rPr>
                  <w:rFonts w:ascii="Arial" w:hAnsi="Arial" w:cs="Arial"/>
                  <w:sz w:val="16"/>
                  <w:szCs w:val="16"/>
                </w:rPr>
                <w:t>Probe Pattern Knowledge</w:t>
              </w:r>
            </w:ins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1377" w:rsidRPr="00530CB2" w:rsidRDefault="00041377" w:rsidP="00F978AB">
            <w:pPr>
              <w:jc w:val="center"/>
              <w:rPr>
                <w:ins w:id="699" w:author="Alessandro Scannavini" w:date="2018-05-08T14:06:00Z"/>
                <w:rFonts w:ascii="Arial" w:hAnsi="Arial" w:cs="Arial"/>
                <w:sz w:val="16"/>
                <w:szCs w:val="16"/>
                <w:highlight w:val="yellow"/>
              </w:rPr>
            </w:pPr>
            <w:ins w:id="700" w:author="Alessandro Scannavini" w:date="2018-05-08T14:06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1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1377" w:rsidRPr="00530CB2" w:rsidRDefault="00041377" w:rsidP="00F978AB">
            <w:pPr>
              <w:jc w:val="center"/>
              <w:rPr>
                <w:ins w:id="701" w:author="Alessandro Scannavini" w:date="2018-05-08T14:06:00Z"/>
                <w:rFonts w:ascii="Arial" w:hAnsi="Arial" w:cs="Arial"/>
                <w:sz w:val="16"/>
                <w:szCs w:val="16"/>
                <w:highlight w:val="yellow"/>
              </w:rPr>
            </w:pPr>
            <w:ins w:id="702" w:author="Alessandro Scannavini" w:date="2018-05-08T14:06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1377" w:rsidRPr="00530CB2" w:rsidRDefault="00041377" w:rsidP="00F978AB">
            <w:pPr>
              <w:jc w:val="center"/>
              <w:rPr>
                <w:ins w:id="703" w:author="Alessandro Scannavini" w:date="2018-05-08T14:06:00Z"/>
                <w:rFonts w:ascii="Arial" w:hAnsi="Arial" w:cs="Arial"/>
                <w:sz w:val="16"/>
                <w:szCs w:val="16"/>
                <w:highlight w:val="yellow"/>
              </w:rPr>
            </w:pPr>
            <w:ins w:id="704" w:author="Alessandro Scannavini" w:date="2018-05-08T14:06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Gaussian</w:t>
              </w:r>
            </w:ins>
          </w:p>
        </w:tc>
        <w:tc>
          <w:tcPr>
            <w:tcW w:w="1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1377" w:rsidRPr="00530CB2" w:rsidRDefault="00041377" w:rsidP="00F978AB">
            <w:pPr>
              <w:jc w:val="center"/>
              <w:rPr>
                <w:ins w:id="705" w:author="Alessandro Scannavini" w:date="2018-05-08T14:06:00Z"/>
                <w:rFonts w:ascii="Arial" w:hAnsi="Arial" w:cs="Arial"/>
                <w:sz w:val="16"/>
                <w:szCs w:val="16"/>
                <w:highlight w:val="yellow"/>
              </w:rPr>
            </w:pPr>
            <w:ins w:id="706" w:author="Alessandro Scannavini" w:date="2018-05-08T14:06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1.00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1377" w:rsidRPr="00530CB2" w:rsidRDefault="00041377" w:rsidP="00F978AB">
            <w:pPr>
              <w:jc w:val="center"/>
              <w:rPr>
                <w:ins w:id="707" w:author="Alessandro Scannavini" w:date="2018-05-08T14:06:00Z"/>
                <w:rFonts w:ascii="Arial" w:hAnsi="Arial" w:cs="Arial"/>
                <w:sz w:val="16"/>
                <w:szCs w:val="16"/>
                <w:highlight w:val="yellow"/>
              </w:rPr>
            </w:pPr>
            <w:ins w:id="708" w:author="Alessandro Scannavini" w:date="2018-05-08T14:06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1377" w:rsidRPr="00530CB2" w:rsidRDefault="00041377" w:rsidP="00F978AB">
            <w:pPr>
              <w:jc w:val="center"/>
              <w:rPr>
                <w:ins w:id="709" w:author="Alessandro Scannavini" w:date="2018-05-08T14:06:00Z"/>
                <w:rFonts w:ascii="Arial" w:hAnsi="Arial" w:cs="Arial"/>
                <w:sz w:val="16"/>
                <w:szCs w:val="16"/>
                <w:highlight w:val="yellow"/>
              </w:rPr>
            </w:pPr>
            <w:ins w:id="710" w:author="Alessandro Scannavini" w:date="2018-05-08T14:06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0.00</w:t>
              </w:r>
            </w:ins>
          </w:p>
        </w:tc>
        <w:tc>
          <w:tcPr>
            <w:tcW w:w="1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1377" w:rsidRPr="00530CB2" w:rsidRDefault="00041377" w:rsidP="00F978AB">
            <w:pPr>
              <w:jc w:val="center"/>
              <w:rPr>
                <w:ins w:id="711" w:author="Alessandro Scannavini" w:date="2018-05-08T14:06:00Z"/>
                <w:rFonts w:ascii="Arial" w:hAnsi="Arial" w:cs="Arial"/>
                <w:sz w:val="16"/>
                <w:szCs w:val="16"/>
                <w:highlight w:val="yellow"/>
              </w:rPr>
            </w:pPr>
            <w:ins w:id="712" w:author="Alessandro Scannavini" w:date="2018-05-08T14:06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0.00</w:t>
              </w:r>
            </w:ins>
          </w:p>
        </w:tc>
      </w:tr>
      <w:tr w:rsidR="00041377" w:rsidRPr="00530CB2" w:rsidTr="00F978AB">
        <w:trPr>
          <w:cantSplit/>
          <w:jc w:val="center"/>
          <w:ins w:id="713" w:author="Alessandro Scannavini" w:date="2018-05-08T14:06:00Z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1377" w:rsidRPr="00530CB2" w:rsidRDefault="00041377" w:rsidP="00F978AB">
            <w:pPr>
              <w:jc w:val="center"/>
              <w:rPr>
                <w:ins w:id="714" w:author="Alessandro Scannavini" w:date="2018-05-08T14:06:00Z"/>
                <w:rFonts w:ascii="Arial" w:hAnsi="Arial" w:cs="Arial"/>
                <w:sz w:val="16"/>
                <w:szCs w:val="16"/>
              </w:rPr>
            </w:pPr>
            <w:ins w:id="715" w:author="Alessandro Scannavini" w:date="2018-05-08T14:06:00Z">
              <w:r w:rsidRPr="00530CB2">
                <w:rPr>
                  <w:rFonts w:ascii="Arial" w:hAnsi="Arial"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1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1377" w:rsidRPr="00530CB2" w:rsidRDefault="00041377" w:rsidP="00F978AB">
            <w:pPr>
              <w:rPr>
                <w:ins w:id="716" w:author="Alessandro Scannavini" w:date="2018-05-08T14:06:00Z"/>
                <w:rFonts w:ascii="Arial" w:hAnsi="Arial" w:cs="Arial"/>
                <w:sz w:val="16"/>
                <w:szCs w:val="16"/>
              </w:rPr>
            </w:pPr>
            <w:ins w:id="717" w:author="Alessandro Scannavini" w:date="2018-05-08T14:06:00Z">
              <w:r w:rsidRPr="00530CB2">
                <w:rPr>
                  <w:rFonts w:ascii="Arial" w:hAnsi="Arial" w:cs="Arial"/>
                  <w:sz w:val="16"/>
                  <w:szCs w:val="16"/>
                </w:rPr>
                <w:t>Multiple Reflections</w:t>
              </w:r>
            </w:ins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1377" w:rsidRPr="00530CB2" w:rsidRDefault="00041377" w:rsidP="00F978AB">
            <w:pPr>
              <w:jc w:val="center"/>
              <w:rPr>
                <w:ins w:id="718" w:author="Alessandro Scannavini" w:date="2018-05-08T14:06:00Z"/>
                <w:rFonts w:ascii="Arial" w:hAnsi="Arial" w:cs="Arial"/>
                <w:sz w:val="16"/>
                <w:szCs w:val="16"/>
                <w:highlight w:val="yellow"/>
              </w:rPr>
            </w:pPr>
            <w:ins w:id="719" w:author="Alessandro Scannavini" w:date="2018-05-08T14:06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1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1377" w:rsidRPr="00530CB2" w:rsidRDefault="00041377" w:rsidP="00F978AB">
            <w:pPr>
              <w:jc w:val="center"/>
              <w:rPr>
                <w:ins w:id="720" w:author="Alessandro Scannavini" w:date="2018-05-08T14:06:00Z"/>
                <w:rFonts w:ascii="Arial" w:hAnsi="Arial" w:cs="Arial"/>
                <w:sz w:val="16"/>
                <w:szCs w:val="16"/>
                <w:highlight w:val="yellow"/>
              </w:rPr>
            </w:pPr>
            <w:ins w:id="721" w:author="Alessandro Scannavini" w:date="2018-05-08T14:06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1377" w:rsidRPr="00530CB2" w:rsidRDefault="00041377" w:rsidP="00F978AB">
            <w:pPr>
              <w:jc w:val="center"/>
              <w:rPr>
                <w:ins w:id="722" w:author="Alessandro Scannavini" w:date="2018-05-08T14:06:00Z"/>
                <w:rFonts w:ascii="Arial" w:hAnsi="Arial" w:cs="Arial"/>
                <w:sz w:val="16"/>
                <w:szCs w:val="16"/>
                <w:highlight w:val="yellow"/>
              </w:rPr>
            </w:pPr>
            <w:ins w:id="723" w:author="Alessandro Scannavini" w:date="2018-05-08T14:06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Gaussian</w:t>
              </w:r>
            </w:ins>
          </w:p>
        </w:tc>
        <w:tc>
          <w:tcPr>
            <w:tcW w:w="1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1377" w:rsidRPr="00530CB2" w:rsidRDefault="00041377" w:rsidP="00F978AB">
            <w:pPr>
              <w:jc w:val="center"/>
              <w:rPr>
                <w:ins w:id="724" w:author="Alessandro Scannavini" w:date="2018-05-08T14:06:00Z"/>
                <w:rFonts w:ascii="Arial" w:hAnsi="Arial" w:cs="Arial"/>
                <w:sz w:val="16"/>
                <w:szCs w:val="16"/>
                <w:highlight w:val="yellow"/>
              </w:rPr>
            </w:pPr>
            <w:ins w:id="725" w:author="Alessandro Scannavini" w:date="2018-05-08T14:06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1.00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1377" w:rsidRPr="00530CB2" w:rsidRDefault="00041377" w:rsidP="00F978AB">
            <w:pPr>
              <w:jc w:val="center"/>
              <w:rPr>
                <w:ins w:id="726" w:author="Alessandro Scannavini" w:date="2018-05-08T14:06:00Z"/>
                <w:rFonts w:ascii="Arial" w:hAnsi="Arial" w:cs="Arial"/>
                <w:sz w:val="16"/>
                <w:szCs w:val="16"/>
                <w:highlight w:val="yellow"/>
              </w:rPr>
            </w:pPr>
            <w:ins w:id="727" w:author="Alessandro Scannavini" w:date="2018-05-08T14:06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1377" w:rsidRPr="00530CB2" w:rsidRDefault="00041377" w:rsidP="00F978AB">
            <w:pPr>
              <w:jc w:val="center"/>
              <w:rPr>
                <w:ins w:id="728" w:author="Alessandro Scannavini" w:date="2018-05-08T14:06:00Z"/>
                <w:rFonts w:ascii="Arial" w:hAnsi="Arial" w:cs="Arial"/>
                <w:sz w:val="16"/>
                <w:szCs w:val="16"/>
                <w:highlight w:val="yellow"/>
              </w:rPr>
            </w:pPr>
            <w:ins w:id="729" w:author="Alessandro Scannavini" w:date="2018-05-08T14:06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0.00</w:t>
              </w:r>
            </w:ins>
          </w:p>
        </w:tc>
        <w:tc>
          <w:tcPr>
            <w:tcW w:w="1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1377" w:rsidRPr="00530CB2" w:rsidRDefault="00041377" w:rsidP="00F978AB">
            <w:pPr>
              <w:jc w:val="center"/>
              <w:rPr>
                <w:ins w:id="730" w:author="Alessandro Scannavini" w:date="2018-05-08T14:06:00Z"/>
                <w:rFonts w:ascii="Arial" w:hAnsi="Arial" w:cs="Arial"/>
                <w:sz w:val="16"/>
                <w:szCs w:val="16"/>
                <w:highlight w:val="yellow"/>
              </w:rPr>
            </w:pPr>
            <w:ins w:id="731" w:author="Alessandro Scannavini" w:date="2018-05-08T14:06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0.00</w:t>
              </w:r>
            </w:ins>
          </w:p>
        </w:tc>
      </w:tr>
      <w:tr w:rsidR="00041377" w:rsidRPr="00530CB2" w:rsidTr="00F978AB">
        <w:trPr>
          <w:cantSplit/>
          <w:jc w:val="center"/>
          <w:ins w:id="732" w:author="Alessandro Scannavini" w:date="2018-05-08T14:06:00Z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1377" w:rsidRPr="00530CB2" w:rsidRDefault="00041377" w:rsidP="00F978AB">
            <w:pPr>
              <w:jc w:val="center"/>
              <w:rPr>
                <w:ins w:id="733" w:author="Alessandro Scannavini" w:date="2018-05-08T14:06:00Z"/>
                <w:rFonts w:ascii="Arial" w:hAnsi="Arial" w:cs="Arial"/>
                <w:sz w:val="16"/>
                <w:szCs w:val="16"/>
              </w:rPr>
            </w:pPr>
            <w:ins w:id="734" w:author="Alessandro Scannavini" w:date="2018-05-08T14:06:00Z">
              <w:r w:rsidRPr="00530CB2">
                <w:rPr>
                  <w:rFonts w:ascii="Arial" w:hAnsi="Arial" w:cs="Arial"/>
                  <w:sz w:val="16"/>
                  <w:szCs w:val="16"/>
                </w:rPr>
                <w:t>16</w:t>
              </w:r>
            </w:ins>
          </w:p>
        </w:tc>
        <w:tc>
          <w:tcPr>
            <w:tcW w:w="1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1377" w:rsidRPr="00530CB2" w:rsidRDefault="00041377" w:rsidP="00F978AB">
            <w:pPr>
              <w:rPr>
                <w:ins w:id="735" w:author="Alessandro Scannavini" w:date="2018-05-08T14:06:00Z"/>
                <w:rFonts w:ascii="Arial" w:hAnsi="Arial" w:cs="Arial"/>
                <w:sz w:val="16"/>
                <w:szCs w:val="16"/>
              </w:rPr>
            </w:pPr>
            <w:ins w:id="736" w:author="Alessandro Scannavini" w:date="2018-05-08T14:06:00Z">
              <w:r w:rsidRPr="00530CB2">
                <w:rPr>
                  <w:rFonts w:ascii="Arial" w:hAnsi="Arial" w:cs="Arial"/>
                  <w:sz w:val="16"/>
                  <w:szCs w:val="16"/>
                </w:rPr>
                <w:t>Room Scattering</w:t>
              </w:r>
            </w:ins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1377" w:rsidRPr="00530CB2" w:rsidRDefault="00041377" w:rsidP="00F978AB">
            <w:pPr>
              <w:jc w:val="center"/>
              <w:rPr>
                <w:ins w:id="737" w:author="Alessandro Scannavini" w:date="2018-05-08T14:06:00Z"/>
                <w:rFonts w:ascii="Arial" w:hAnsi="Arial" w:cs="Arial"/>
                <w:sz w:val="16"/>
                <w:szCs w:val="16"/>
                <w:highlight w:val="yellow"/>
              </w:rPr>
            </w:pPr>
            <w:ins w:id="738" w:author="Alessandro Scannavini" w:date="2018-05-08T14:06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0.09</w:t>
              </w:r>
            </w:ins>
          </w:p>
        </w:tc>
        <w:tc>
          <w:tcPr>
            <w:tcW w:w="11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1377" w:rsidRPr="00530CB2" w:rsidRDefault="00041377" w:rsidP="00F978AB">
            <w:pPr>
              <w:jc w:val="center"/>
              <w:rPr>
                <w:ins w:id="739" w:author="Alessandro Scannavini" w:date="2018-05-08T14:06:00Z"/>
                <w:rFonts w:ascii="Arial" w:hAnsi="Arial" w:cs="Arial"/>
                <w:sz w:val="16"/>
                <w:szCs w:val="16"/>
                <w:highlight w:val="yellow"/>
              </w:rPr>
            </w:pPr>
            <w:ins w:id="740" w:author="Alessandro Scannavini" w:date="2018-05-08T14:06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0.09</w:t>
              </w:r>
            </w:ins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1377" w:rsidRPr="00530CB2" w:rsidRDefault="00041377" w:rsidP="00F978AB">
            <w:pPr>
              <w:jc w:val="center"/>
              <w:rPr>
                <w:ins w:id="741" w:author="Alessandro Scannavini" w:date="2018-05-08T14:06:00Z"/>
                <w:rFonts w:ascii="Arial" w:hAnsi="Arial" w:cs="Arial"/>
                <w:sz w:val="16"/>
                <w:szCs w:val="16"/>
                <w:highlight w:val="yellow"/>
              </w:rPr>
            </w:pPr>
            <w:ins w:id="742" w:author="Alessandro Scannavini" w:date="2018-05-08T14:06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Gaussian</w:t>
              </w:r>
            </w:ins>
          </w:p>
        </w:tc>
        <w:tc>
          <w:tcPr>
            <w:tcW w:w="1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1377" w:rsidRPr="00530CB2" w:rsidRDefault="00041377" w:rsidP="00F978AB">
            <w:pPr>
              <w:jc w:val="center"/>
              <w:rPr>
                <w:ins w:id="743" w:author="Alessandro Scannavini" w:date="2018-05-08T14:06:00Z"/>
                <w:rFonts w:ascii="Arial" w:hAnsi="Arial" w:cs="Arial"/>
                <w:sz w:val="16"/>
                <w:szCs w:val="16"/>
                <w:highlight w:val="yellow"/>
              </w:rPr>
            </w:pPr>
            <w:ins w:id="744" w:author="Alessandro Scannavini" w:date="2018-05-08T14:06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1.00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1377" w:rsidRPr="00530CB2" w:rsidRDefault="00041377" w:rsidP="00F978AB">
            <w:pPr>
              <w:jc w:val="center"/>
              <w:rPr>
                <w:ins w:id="745" w:author="Alessandro Scannavini" w:date="2018-05-08T14:06:00Z"/>
                <w:rFonts w:ascii="Arial" w:hAnsi="Arial" w:cs="Arial"/>
                <w:sz w:val="16"/>
                <w:szCs w:val="16"/>
                <w:highlight w:val="yellow"/>
              </w:rPr>
            </w:pPr>
            <w:ins w:id="746" w:author="Alessandro Scannavini" w:date="2018-05-08T14:06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1377" w:rsidRPr="00530CB2" w:rsidRDefault="00041377" w:rsidP="00F978AB">
            <w:pPr>
              <w:jc w:val="center"/>
              <w:rPr>
                <w:ins w:id="747" w:author="Alessandro Scannavini" w:date="2018-05-08T14:06:00Z"/>
                <w:rFonts w:ascii="Arial" w:hAnsi="Arial" w:cs="Arial"/>
                <w:sz w:val="16"/>
                <w:szCs w:val="16"/>
                <w:highlight w:val="yellow"/>
              </w:rPr>
            </w:pPr>
            <w:ins w:id="748" w:author="Alessandro Scannavini" w:date="2018-05-08T14:06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0.09</w:t>
              </w:r>
            </w:ins>
          </w:p>
        </w:tc>
        <w:tc>
          <w:tcPr>
            <w:tcW w:w="1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1377" w:rsidRPr="00530CB2" w:rsidRDefault="00041377" w:rsidP="00F978AB">
            <w:pPr>
              <w:jc w:val="center"/>
              <w:rPr>
                <w:ins w:id="749" w:author="Alessandro Scannavini" w:date="2018-05-08T14:06:00Z"/>
                <w:rFonts w:ascii="Arial" w:hAnsi="Arial" w:cs="Arial"/>
                <w:sz w:val="16"/>
                <w:szCs w:val="16"/>
                <w:highlight w:val="yellow"/>
              </w:rPr>
            </w:pPr>
            <w:ins w:id="750" w:author="Alessandro Scannavini" w:date="2018-05-08T14:06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0.09</w:t>
              </w:r>
            </w:ins>
          </w:p>
        </w:tc>
      </w:tr>
      <w:tr w:rsidR="00041377" w:rsidRPr="00530CB2" w:rsidTr="00F978AB">
        <w:trPr>
          <w:cantSplit/>
          <w:jc w:val="center"/>
          <w:ins w:id="751" w:author="Alessandro Scannavini" w:date="2018-05-08T14:06:00Z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1377" w:rsidRPr="00530CB2" w:rsidRDefault="00041377" w:rsidP="00F978AB">
            <w:pPr>
              <w:jc w:val="center"/>
              <w:rPr>
                <w:ins w:id="752" w:author="Alessandro Scannavini" w:date="2018-05-08T14:06:00Z"/>
                <w:rFonts w:ascii="Arial" w:hAnsi="Arial" w:cs="Arial"/>
                <w:sz w:val="16"/>
                <w:szCs w:val="16"/>
              </w:rPr>
            </w:pPr>
            <w:ins w:id="753" w:author="Alessandro Scannavini" w:date="2018-05-08T14:06:00Z">
              <w:r w:rsidRPr="00530CB2">
                <w:rPr>
                  <w:rFonts w:ascii="Arial" w:hAnsi="Arial" w:cs="Arial"/>
                  <w:sz w:val="16"/>
                  <w:szCs w:val="16"/>
                </w:rPr>
                <w:t>17</w:t>
              </w:r>
            </w:ins>
          </w:p>
        </w:tc>
        <w:tc>
          <w:tcPr>
            <w:tcW w:w="1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1377" w:rsidRPr="00530CB2" w:rsidRDefault="00041377" w:rsidP="00F978AB">
            <w:pPr>
              <w:rPr>
                <w:ins w:id="754" w:author="Alessandro Scannavini" w:date="2018-05-08T14:06:00Z"/>
                <w:rFonts w:ascii="Arial" w:hAnsi="Arial" w:cs="Arial"/>
                <w:sz w:val="16"/>
                <w:szCs w:val="16"/>
              </w:rPr>
            </w:pPr>
            <w:ins w:id="755" w:author="Alessandro Scannavini" w:date="2018-05-08T14:06:00Z">
              <w:r w:rsidRPr="00530CB2">
                <w:rPr>
                  <w:rFonts w:ascii="Arial" w:hAnsi="Arial" w:cs="Arial"/>
                  <w:sz w:val="16"/>
                  <w:szCs w:val="16"/>
                </w:rPr>
                <w:t>DUT support Scattering</w:t>
              </w:r>
            </w:ins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1377" w:rsidRPr="00530CB2" w:rsidRDefault="00041377" w:rsidP="00F978AB">
            <w:pPr>
              <w:jc w:val="center"/>
              <w:rPr>
                <w:ins w:id="756" w:author="Alessandro Scannavini" w:date="2018-05-08T14:06:00Z"/>
                <w:rFonts w:ascii="Arial" w:hAnsi="Arial" w:cs="Arial"/>
                <w:sz w:val="16"/>
                <w:szCs w:val="16"/>
                <w:highlight w:val="yellow"/>
              </w:rPr>
            </w:pPr>
            <w:ins w:id="757" w:author="Alessandro Scannavini" w:date="2018-05-08T14:06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1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1377" w:rsidRPr="00530CB2" w:rsidRDefault="00041377" w:rsidP="00F978AB">
            <w:pPr>
              <w:jc w:val="center"/>
              <w:rPr>
                <w:ins w:id="758" w:author="Alessandro Scannavini" w:date="2018-05-08T14:06:00Z"/>
                <w:rFonts w:ascii="Arial" w:hAnsi="Arial" w:cs="Arial"/>
                <w:sz w:val="16"/>
                <w:szCs w:val="16"/>
                <w:highlight w:val="yellow"/>
              </w:rPr>
            </w:pPr>
            <w:ins w:id="759" w:author="Alessandro Scannavini" w:date="2018-05-08T14:06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1377" w:rsidRPr="00530CB2" w:rsidRDefault="00041377" w:rsidP="00F978AB">
            <w:pPr>
              <w:jc w:val="center"/>
              <w:rPr>
                <w:ins w:id="760" w:author="Alessandro Scannavini" w:date="2018-05-08T14:06:00Z"/>
                <w:rFonts w:ascii="Arial" w:hAnsi="Arial" w:cs="Arial"/>
                <w:sz w:val="16"/>
                <w:szCs w:val="16"/>
                <w:highlight w:val="yellow"/>
              </w:rPr>
            </w:pPr>
            <w:ins w:id="761" w:author="Alessandro Scannavini" w:date="2018-05-08T14:06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Gaussian</w:t>
              </w:r>
            </w:ins>
          </w:p>
        </w:tc>
        <w:tc>
          <w:tcPr>
            <w:tcW w:w="1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1377" w:rsidRPr="00530CB2" w:rsidRDefault="00041377" w:rsidP="00F978AB">
            <w:pPr>
              <w:jc w:val="center"/>
              <w:rPr>
                <w:ins w:id="762" w:author="Alessandro Scannavini" w:date="2018-05-08T14:06:00Z"/>
                <w:rFonts w:ascii="Arial" w:hAnsi="Arial" w:cs="Arial"/>
                <w:sz w:val="16"/>
                <w:szCs w:val="16"/>
                <w:highlight w:val="yellow"/>
              </w:rPr>
            </w:pPr>
            <w:ins w:id="763" w:author="Alessandro Scannavini" w:date="2018-05-08T14:06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1.00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1377" w:rsidRPr="00530CB2" w:rsidRDefault="00041377" w:rsidP="00F978AB">
            <w:pPr>
              <w:jc w:val="center"/>
              <w:rPr>
                <w:ins w:id="764" w:author="Alessandro Scannavini" w:date="2018-05-08T14:06:00Z"/>
                <w:rFonts w:ascii="Arial" w:hAnsi="Arial" w:cs="Arial"/>
                <w:sz w:val="16"/>
                <w:szCs w:val="16"/>
                <w:highlight w:val="yellow"/>
              </w:rPr>
            </w:pPr>
            <w:ins w:id="765" w:author="Alessandro Scannavini" w:date="2018-05-08T14:06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1377" w:rsidRPr="00530CB2" w:rsidRDefault="00041377" w:rsidP="00F978AB">
            <w:pPr>
              <w:jc w:val="center"/>
              <w:rPr>
                <w:ins w:id="766" w:author="Alessandro Scannavini" w:date="2018-05-08T14:06:00Z"/>
                <w:rFonts w:ascii="Arial" w:hAnsi="Arial" w:cs="Arial"/>
                <w:sz w:val="16"/>
                <w:szCs w:val="16"/>
                <w:highlight w:val="yellow"/>
              </w:rPr>
            </w:pPr>
            <w:ins w:id="767" w:author="Alessandro Scannavini" w:date="2018-05-08T14:06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0.00</w:t>
              </w:r>
            </w:ins>
          </w:p>
        </w:tc>
        <w:tc>
          <w:tcPr>
            <w:tcW w:w="1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1377" w:rsidRPr="00530CB2" w:rsidRDefault="00041377" w:rsidP="00F978AB">
            <w:pPr>
              <w:jc w:val="center"/>
              <w:rPr>
                <w:ins w:id="768" w:author="Alessandro Scannavini" w:date="2018-05-08T14:06:00Z"/>
                <w:rFonts w:ascii="Arial" w:hAnsi="Arial" w:cs="Arial"/>
                <w:sz w:val="16"/>
                <w:szCs w:val="16"/>
                <w:highlight w:val="yellow"/>
              </w:rPr>
            </w:pPr>
            <w:ins w:id="769" w:author="Alessandro Scannavini" w:date="2018-05-08T14:06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0.00</w:t>
              </w:r>
            </w:ins>
          </w:p>
        </w:tc>
      </w:tr>
      <w:tr w:rsidR="00041377" w:rsidRPr="00530CB2" w:rsidTr="00F978AB">
        <w:trPr>
          <w:cantSplit/>
          <w:jc w:val="center"/>
          <w:ins w:id="770" w:author="Alessandro Scannavini" w:date="2018-05-08T14:06:00Z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1377" w:rsidRPr="00530CB2" w:rsidRDefault="00041377" w:rsidP="00F978AB">
            <w:pPr>
              <w:jc w:val="center"/>
              <w:rPr>
                <w:ins w:id="771" w:author="Alessandro Scannavini" w:date="2018-05-08T14:06:00Z"/>
                <w:rFonts w:ascii="Arial" w:hAnsi="Arial" w:cs="Arial"/>
                <w:sz w:val="16"/>
                <w:szCs w:val="16"/>
              </w:rPr>
            </w:pPr>
            <w:ins w:id="772" w:author="Alessandro Scannavini" w:date="2018-05-08T14:06:00Z">
              <w:r w:rsidRPr="00530CB2">
                <w:rPr>
                  <w:rFonts w:ascii="Arial" w:hAnsi="Arial" w:cs="Arial"/>
                  <w:sz w:val="16"/>
                  <w:szCs w:val="16"/>
                </w:rPr>
                <w:t>18</w:t>
              </w:r>
            </w:ins>
          </w:p>
        </w:tc>
        <w:tc>
          <w:tcPr>
            <w:tcW w:w="1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1377" w:rsidRPr="00530CB2" w:rsidRDefault="00041377" w:rsidP="00F978AB">
            <w:pPr>
              <w:rPr>
                <w:ins w:id="773" w:author="Alessandro Scannavini" w:date="2018-05-08T14:06:00Z"/>
                <w:rFonts w:ascii="Arial" w:hAnsi="Arial" w:cs="Arial"/>
                <w:sz w:val="16"/>
                <w:szCs w:val="16"/>
              </w:rPr>
            </w:pPr>
            <w:ins w:id="774" w:author="Alessandro Scannavini" w:date="2018-05-08T14:06:00Z">
              <w:r w:rsidRPr="00530CB2">
                <w:rPr>
                  <w:rFonts w:ascii="Arial" w:hAnsi="Arial" w:cs="Arial"/>
                  <w:sz w:val="16"/>
                  <w:szCs w:val="16"/>
                </w:rPr>
                <w:t>Scan Area Truncation</w:t>
              </w:r>
            </w:ins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1377" w:rsidRPr="00530CB2" w:rsidRDefault="00041377" w:rsidP="00F978AB">
            <w:pPr>
              <w:jc w:val="center"/>
              <w:rPr>
                <w:ins w:id="775" w:author="Alessandro Scannavini" w:date="2018-05-08T14:06:00Z"/>
                <w:rFonts w:ascii="Arial" w:hAnsi="Arial" w:cs="Arial"/>
                <w:sz w:val="16"/>
                <w:szCs w:val="16"/>
                <w:highlight w:val="yellow"/>
              </w:rPr>
            </w:pPr>
            <w:ins w:id="776" w:author="Alessandro Scannavini" w:date="2018-05-08T14:06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0.003</w:t>
              </w:r>
            </w:ins>
          </w:p>
        </w:tc>
        <w:tc>
          <w:tcPr>
            <w:tcW w:w="11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1377" w:rsidRPr="00530CB2" w:rsidRDefault="00041377" w:rsidP="00F978AB">
            <w:pPr>
              <w:jc w:val="center"/>
              <w:rPr>
                <w:ins w:id="777" w:author="Alessandro Scannavini" w:date="2018-05-08T14:06:00Z"/>
                <w:rFonts w:ascii="Arial" w:hAnsi="Arial" w:cs="Arial"/>
                <w:sz w:val="16"/>
                <w:szCs w:val="16"/>
                <w:highlight w:val="yellow"/>
              </w:rPr>
            </w:pPr>
            <w:ins w:id="778" w:author="Alessandro Scannavini" w:date="2018-05-08T14:06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0.003</w:t>
              </w:r>
            </w:ins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1377" w:rsidRPr="00530CB2" w:rsidRDefault="00041377" w:rsidP="00F978AB">
            <w:pPr>
              <w:jc w:val="center"/>
              <w:rPr>
                <w:ins w:id="779" w:author="Alessandro Scannavini" w:date="2018-05-08T14:06:00Z"/>
                <w:rFonts w:ascii="Arial" w:hAnsi="Arial" w:cs="Arial"/>
                <w:sz w:val="16"/>
                <w:szCs w:val="16"/>
                <w:highlight w:val="yellow"/>
              </w:rPr>
            </w:pPr>
            <w:ins w:id="780" w:author="Alessandro Scannavini" w:date="2018-05-08T14:06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Gaussian</w:t>
              </w:r>
            </w:ins>
          </w:p>
        </w:tc>
        <w:tc>
          <w:tcPr>
            <w:tcW w:w="1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1377" w:rsidRPr="00530CB2" w:rsidRDefault="00041377" w:rsidP="00F978AB">
            <w:pPr>
              <w:jc w:val="center"/>
              <w:rPr>
                <w:ins w:id="781" w:author="Alessandro Scannavini" w:date="2018-05-08T14:06:00Z"/>
                <w:rFonts w:ascii="Arial" w:hAnsi="Arial" w:cs="Arial"/>
                <w:sz w:val="16"/>
                <w:szCs w:val="16"/>
                <w:highlight w:val="yellow"/>
              </w:rPr>
            </w:pPr>
            <w:ins w:id="782" w:author="Alessandro Scannavini" w:date="2018-05-08T14:06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1.00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1377" w:rsidRPr="00530CB2" w:rsidRDefault="00041377" w:rsidP="00F978AB">
            <w:pPr>
              <w:jc w:val="center"/>
              <w:rPr>
                <w:ins w:id="783" w:author="Alessandro Scannavini" w:date="2018-05-08T14:06:00Z"/>
                <w:rFonts w:ascii="Arial" w:hAnsi="Arial" w:cs="Arial"/>
                <w:sz w:val="16"/>
                <w:szCs w:val="16"/>
                <w:highlight w:val="yellow"/>
              </w:rPr>
            </w:pPr>
            <w:ins w:id="784" w:author="Alessandro Scannavini" w:date="2018-05-08T14:06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1377" w:rsidRPr="00530CB2" w:rsidRDefault="00041377" w:rsidP="00F978AB">
            <w:pPr>
              <w:jc w:val="center"/>
              <w:rPr>
                <w:ins w:id="785" w:author="Alessandro Scannavini" w:date="2018-05-08T14:06:00Z"/>
                <w:rFonts w:ascii="Arial" w:hAnsi="Arial" w:cs="Arial"/>
                <w:sz w:val="16"/>
                <w:szCs w:val="16"/>
                <w:highlight w:val="yellow"/>
              </w:rPr>
            </w:pPr>
            <w:ins w:id="786" w:author="Alessandro Scannavini" w:date="2018-05-08T14:06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0.00</w:t>
              </w:r>
            </w:ins>
          </w:p>
        </w:tc>
        <w:tc>
          <w:tcPr>
            <w:tcW w:w="1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1377" w:rsidRPr="00530CB2" w:rsidRDefault="00041377" w:rsidP="00F978AB">
            <w:pPr>
              <w:jc w:val="center"/>
              <w:rPr>
                <w:ins w:id="787" w:author="Alessandro Scannavini" w:date="2018-05-08T14:06:00Z"/>
                <w:rFonts w:ascii="Arial" w:hAnsi="Arial" w:cs="Arial"/>
                <w:sz w:val="16"/>
                <w:szCs w:val="16"/>
                <w:highlight w:val="yellow"/>
              </w:rPr>
            </w:pPr>
            <w:ins w:id="788" w:author="Alessandro Scannavini" w:date="2018-05-08T14:06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0.00</w:t>
              </w:r>
            </w:ins>
          </w:p>
        </w:tc>
      </w:tr>
      <w:tr w:rsidR="00041377" w:rsidRPr="00530CB2" w:rsidTr="00F978AB">
        <w:trPr>
          <w:cantSplit/>
          <w:jc w:val="center"/>
          <w:ins w:id="789" w:author="Alessandro Scannavini" w:date="2018-05-08T14:06:00Z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1377" w:rsidRPr="00530CB2" w:rsidRDefault="00041377" w:rsidP="00F978AB">
            <w:pPr>
              <w:jc w:val="center"/>
              <w:rPr>
                <w:ins w:id="790" w:author="Alessandro Scannavini" w:date="2018-05-08T14:06:00Z"/>
                <w:rFonts w:ascii="Arial" w:hAnsi="Arial" w:cs="Arial"/>
                <w:sz w:val="16"/>
                <w:szCs w:val="16"/>
              </w:rPr>
            </w:pPr>
            <w:ins w:id="791" w:author="Alessandro Scannavini" w:date="2018-05-08T14:06:00Z">
              <w:r w:rsidRPr="00530CB2">
                <w:rPr>
                  <w:rFonts w:ascii="Arial" w:hAnsi="Arial" w:cs="Arial"/>
                  <w:sz w:val="16"/>
                  <w:szCs w:val="16"/>
                </w:rPr>
                <w:t>19</w:t>
              </w:r>
            </w:ins>
          </w:p>
        </w:tc>
        <w:tc>
          <w:tcPr>
            <w:tcW w:w="1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1377" w:rsidRPr="00530CB2" w:rsidRDefault="00041377" w:rsidP="00F978AB">
            <w:pPr>
              <w:rPr>
                <w:ins w:id="792" w:author="Alessandro Scannavini" w:date="2018-05-08T14:06:00Z"/>
                <w:rFonts w:ascii="Arial" w:hAnsi="Arial" w:cs="Arial"/>
                <w:sz w:val="16"/>
                <w:szCs w:val="16"/>
              </w:rPr>
            </w:pPr>
            <w:ins w:id="793" w:author="Alessandro Scannavini" w:date="2018-05-08T14:06:00Z">
              <w:r w:rsidRPr="00530CB2">
                <w:rPr>
                  <w:rFonts w:ascii="Arial" w:hAnsi="Arial" w:cs="Arial"/>
                  <w:sz w:val="16"/>
                  <w:szCs w:val="16"/>
                </w:rPr>
                <w:t>Sampling Point Offset</w:t>
              </w:r>
            </w:ins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1377" w:rsidRPr="00530CB2" w:rsidRDefault="00041377" w:rsidP="00F978AB">
            <w:pPr>
              <w:jc w:val="center"/>
              <w:rPr>
                <w:ins w:id="794" w:author="Alessandro Scannavini" w:date="2018-05-08T14:06:00Z"/>
                <w:rFonts w:ascii="Arial" w:hAnsi="Arial" w:cs="Arial"/>
                <w:sz w:val="16"/>
                <w:szCs w:val="16"/>
                <w:highlight w:val="yellow"/>
              </w:rPr>
            </w:pPr>
            <w:ins w:id="795" w:author="Alessandro Scannavini" w:date="2018-05-08T14:06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0.0058</w:t>
              </w:r>
            </w:ins>
          </w:p>
        </w:tc>
        <w:tc>
          <w:tcPr>
            <w:tcW w:w="11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1377" w:rsidRPr="00530CB2" w:rsidRDefault="00041377" w:rsidP="00F978AB">
            <w:pPr>
              <w:jc w:val="center"/>
              <w:rPr>
                <w:ins w:id="796" w:author="Alessandro Scannavini" w:date="2018-05-08T14:06:00Z"/>
                <w:rFonts w:ascii="Arial" w:hAnsi="Arial" w:cs="Arial"/>
                <w:sz w:val="16"/>
                <w:szCs w:val="16"/>
                <w:highlight w:val="yellow"/>
              </w:rPr>
            </w:pPr>
            <w:ins w:id="797" w:author="Alessandro Scannavini" w:date="2018-05-08T14:06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0.0058</w:t>
              </w:r>
            </w:ins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1377" w:rsidRPr="00530CB2" w:rsidRDefault="00041377" w:rsidP="00F978AB">
            <w:pPr>
              <w:jc w:val="center"/>
              <w:rPr>
                <w:ins w:id="798" w:author="Alessandro Scannavini" w:date="2018-05-08T14:06:00Z"/>
                <w:rFonts w:ascii="Arial" w:hAnsi="Arial" w:cs="Arial"/>
                <w:sz w:val="16"/>
                <w:szCs w:val="16"/>
                <w:highlight w:val="yellow"/>
              </w:rPr>
            </w:pPr>
            <w:ins w:id="799" w:author="Alessandro Scannavini" w:date="2018-05-08T14:06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Gaussian</w:t>
              </w:r>
            </w:ins>
          </w:p>
        </w:tc>
        <w:tc>
          <w:tcPr>
            <w:tcW w:w="1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1377" w:rsidRPr="00530CB2" w:rsidRDefault="00041377" w:rsidP="00F978AB">
            <w:pPr>
              <w:jc w:val="center"/>
              <w:rPr>
                <w:ins w:id="800" w:author="Alessandro Scannavini" w:date="2018-05-08T14:06:00Z"/>
                <w:rFonts w:ascii="Arial" w:hAnsi="Arial" w:cs="Arial"/>
                <w:sz w:val="16"/>
                <w:szCs w:val="16"/>
                <w:highlight w:val="yellow"/>
              </w:rPr>
            </w:pPr>
            <w:ins w:id="801" w:author="Alessandro Scannavini" w:date="2018-05-08T14:06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1.00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1377" w:rsidRPr="00530CB2" w:rsidRDefault="00041377" w:rsidP="00F978AB">
            <w:pPr>
              <w:jc w:val="center"/>
              <w:rPr>
                <w:ins w:id="802" w:author="Alessandro Scannavini" w:date="2018-05-08T14:06:00Z"/>
                <w:rFonts w:ascii="Arial" w:hAnsi="Arial" w:cs="Arial"/>
                <w:sz w:val="16"/>
                <w:szCs w:val="16"/>
                <w:highlight w:val="yellow"/>
              </w:rPr>
            </w:pPr>
            <w:ins w:id="803" w:author="Alessandro Scannavini" w:date="2018-05-08T14:06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1377" w:rsidRPr="00530CB2" w:rsidRDefault="00041377" w:rsidP="00F978AB">
            <w:pPr>
              <w:jc w:val="center"/>
              <w:rPr>
                <w:ins w:id="804" w:author="Alessandro Scannavini" w:date="2018-05-08T14:06:00Z"/>
                <w:rFonts w:ascii="Arial" w:hAnsi="Arial" w:cs="Arial"/>
                <w:sz w:val="16"/>
                <w:szCs w:val="16"/>
                <w:highlight w:val="yellow"/>
              </w:rPr>
            </w:pPr>
            <w:ins w:id="805" w:author="Alessandro Scannavini" w:date="2018-05-08T14:06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0.01</w:t>
              </w:r>
            </w:ins>
          </w:p>
        </w:tc>
        <w:tc>
          <w:tcPr>
            <w:tcW w:w="1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1377" w:rsidRPr="00530CB2" w:rsidRDefault="00041377" w:rsidP="00F978AB">
            <w:pPr>
              <w:jc w:val="center"/>
              <w:rPr>
                <w:ins w:id="806" w:author="Alessandro Scannavini" w:date="2018-05-08T14:06:00Z"/>
                <w:rFonts w:ascii="Arial" w:hAnsi="Arial" w:cs="Arial"/>
                <w:sz w:val="16"/>
                <w:szCs w:val="16"/>
                <w:highlight w:val="yellow"/>
              </w:rPr>
            </w:pPr>
            <w:ins w:id="807" w:author="Alessandro Scannavini" w:date="2018-05-08T14:06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0.01</w:t>
              </w:r>
            </w:ins>
          </w:p>
        </w:tc>
      </w:tr>
      <w:tr w:rsidR="00041377" w:rsidRPr="00530CB2" w:rsidTr="00F978AB">
        <w:trPr>
          <w:cantSplit/>
          <w:jc w:val="center"/>
          <w:ins w:id="808" w:author="Alessandro Scannavini" w:date="2018-05-08T14:06:00Z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1377" w:rsidRPr="00530CB2" w:rsidRDefault="00041377" w:rsidP="00F978AB">
            <w:pPr>
              <w:jc w:val="center"/>
              <w:rPr>
                <w:ins w:id="809" w:author="Alessandro Scannavini" w:date="2018-05-08T14:06:00Z"/>
                <w:rFonts w:ascii="Arial" w:hAnsi="Arial" w:cs="Arial"/>
                <w:sz w:val="16"/>
                <w:szCs w:val="16"/>
              </w:rPr>
            </w:pPr>
            <w:ins w:id="810" w:author="Alessandro Scannavini" w:date="2018-05-08T14:06:00Z">
              <w:r w:rsidRPr="00530CB2">
                <w:rPr>
                  <w:rFonts w:ascii="Arial" w:hAnsi="Arial" w:cs="Arial"/>
                  <w:sz w:val="16"/>
                  <w:szCs w:val="16"/>
                </w:rPr>
                <w:t>20</w:t>
              </w:r>
            </w:ins>
          </w:p>
        </w:tc>
        <w:tc>
          <w:tcPr>
            <w:tcW w:w="1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1377" w:rsidRPr="00530CB2" w:rsidRDefault="00041377" w:rsidP="00F978AB">
            <w:pPr>
              <w:rPr>
                <w:ins w:id="811" w:author="Alessandro Scannavini" w:date="2018-05-08T14:06:00Z"/>
                <w:rFonts w:ascii="Arial" w:hAnsi="Arial" w:cs="Arial"/>
                <w:sz w:val="16"/>
                <w:szCs w:val="16"/>
              </w:rPr>
            </w:pPr>
            <w:ins w:id="812" w:author="Alessandro Scannavini" w:date="2018-05-08T14:06:00Z">
              <w:r w:rsidRPr="00530CB2">
                <w:rPr>
                  <w:rFonts w:ascii="Arial" w:hAnsi="Arial" w:cs="Arial"/>
                  <w:sz w:val="16"/>
                  <w:szCs w:val="16"/>
                </w:rPr>
                <w:t>Spherical Mode Truncation</w:t>
              </w:r>
            </w:ins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1377" w:rsidRPr="00530CB2" w:rsidRDefault="00041377" w:rsidP="00F978AB">
            <w:pPr>
              <w:jc w:val="center"/>
              <w:rPr>
                <w:ins w:id="813" w:author="Alessandro Scannavini" w:date="2018-05-08T14:06:00Z"/>
                <w:rFonts w:ascii="Arial" w:hAnsi="Arial" w:cs="Arial"/>
                <w:sz w:val="16"/>
                <w:szCs w:val="16"/>
                <w:highlight w:val="yellow"/>
              </w:rPr>
            </w:pPr>
            <w:ins w:id="814" w:author="Alessandro Scannavini" w:date="2018-05-08T14:06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0.015</w:t>
              </w:r>
            </w:ins>
          </w:p>
        </w:tc>
        <w:tc>
          <w:tcPr>
            <w:tcW w:w="11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1377" w:rsidRPr="00530CB2" w:rsidRDefault="00041377" w:rsidP="00F978AB">
            <w:pPr>
              <w:jc w:val="center"/>
              <w:rPr>
                <w:ins w:id="815" w:author="Alessandro Scannavini" w:date="2018-05-08T14:06:00Z"/>
                <w:rFonts w:ascii="Arial" w:hAnsi="Arial" w:cs="Arial"/>
                <w:sz w:val="16"/>
                <w:szCs w:val="16"/>
                <w:highlight w:val="yellow"/>
              </w:rPr>
            </w:pPr>
            <w:ins w:id="816" w:author="Alessandro Scannavini" w:date="2018-05-08T14:06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0.015</w:t>
              </w:r>
            </w:ins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1377" w:rsidRPr="00530CB2" w:rsidRDefault="00041377" w:rsidP="00F978AB">
            <w:pPr>
              <w:jc w:val="center"/>
              <w:rPr>
                <w:ins w:id="817" w:author="Alessandro Scannavini" w:date="2018-05-08T14:06:00Z"/>
                <w:rFonts w:ascii="Arial" w:hAnsi="Arial" w:cs="Arial"/>
                <w:sz w:val="16"/>
                <w:szCs w:val="16"/>
                <w:highlight w:val="yellow"/>
              </w:rPr>
            </w:pPr>
            <w:ins w:id="818" w:author="Alessandro Scannavini" w:date="2018-05-08T14:06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Gaussian</w:t>
              </w:r>
            </w:ins>
          </w:p>
        </w:tc>
        <w:tc>
          <w:tcPr>
            <w:tcW w:w="1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1377" w:rsidRPr="00530CB2" w:rsidRDefault="00041377" w:rsidP="00F978AB">
            <w:pPr>
              <w:jc w:val="center"/>
              <w:rPr>
                <w:ins w:id="819" w:author="Alessandro Scannavini" w:date="2018-05-08T14:06:00Z"/>
                <w:rFonts w:ascii="Arial" w:hAnsi="Arial" w:cs="Arial"/>
                <w:sz w:val="16"/>
                <w:szCs w:val="16"/>
                <w:highlight w:val="yellow"/>
              </w:rPr>
            </w:pPr>
            <w:ins w:id="820" w:author="Alessandro Scannavini" w:date="2018-05-08T14:06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1.00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1377" w:rsidRPr="00530CB2" w:rsidRDefault="00041377" w:rsidP="00F978AB">
            <w:pPr>
              <w:jc w:val="center"/>
              <w:rPr>
                <w:ins w:id="821" w:author="Alessandro Scannavini" w:date="2018-05-08T14:06:00Z"/>
                <w:rFonts w:ascii="Arial" w:hAnsi="Arial" w:cs="Arial"/>
                <w:sz w:val="16"/>
                <w:szCs w:val="16"/>
                <w:highlight w:val="yellow"/>
              </w:rPr>
            </w:pPr>
            <w:ins w:id="822" w:author="Alessandro Scannavini" w:date="2018-05-08T14:06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1377" w:rsidRPr="00530CB2" w:rsidRDefault="00041377" w:rsidP="00F978AB">
            <w:pPr>
              <w:jc w:val="center"/>
              <w:rPr>
                <w:ins w:id="823" w:author="Alessandro Scannavini" w:date="2018-05-08T14:06:00Z"/>
                <w:rFonts w:ascii="Arial" w:hAnsi="Arial" w:cs="Arial"/>
                <w:sz w:val="16"/>
                <w:szCs w:val="16"/>
                <w:highlight w:val="yellow"/>
              </w:rPr>
            </w:pPr>
            <w:ins w:id="824" w:author="Alessandro Scannavini" w:date="2018-05-08T14:06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0.02</w:t>
              </w:r>
            </w:ins>
          </w:p>
        </w:tc>
        <w:tc>
          <w:tcPr>
            <w:tcW w:w="1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1377" w:rsidRPr="00530CB2" w:rsidRDefault="00041377" w:rsidP="00F978AB">
            <w:pPr>
              <w:jc w:val="center"/>
              <w:rPr>
                <w:ins w:id="825" w:author="Alessandro Scannavini" w:date="2018-05-08T14:06:00Z"/>
                <w:rFonts w:ascii="Arial" w:hAnsi="Arial" w:cs="Arial"/>
                <w:sz w:val="16"/>
                <w:szCs w:val="16"/>
                <w:highlight w:val="yellow"/>
              </w:rPr>
            </w:pPr>
            <w:ins w:id="826" w:author="Alessandro Scannavini" w:date="2018-05-08T14:06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0.02</w:t>
              </w:r>
            </w:ins>
          </w:p>
        </w:tc>
      </w:tr>
      <w:tr w:rsidR="00041377" w:rsidRPr="00530CB2" w:rsidTr="00F978AB">
        <w:trPr>
          <w:cantSplit/>
          <w:jc w:val="center"/>
          <w:ins w:id="827" w:author="Alessandro Scannavini" w:date="2018-05-08T14:06:00Z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1377" w:rsidRPr="00530CB2" w:rsidRDefault="00041377" w:rsidP="00F978AB">
            <w:pPr>
              <w:jc w:val="center"/>
              <w:rPr>
                <w:ins w:id="828" w:author="Alessandro Scannavini" w:date="2018-05-08T14:06:00Z"/>
                <w:rFonts w:ascii="Arial" w:hAnsi="Arial" w:cs="Arial"/>
                <w:sz w:val="16"/>
                <w:szCs w:val="16"/>
              </w:rPr>
            </w:pPr>
            <w:ins w:id="829" w:author="Alessandro Scannavini" w:date="2018-05-08T14:06:00Z">
              <w:r w:rsidRPr="00530CB2">
                <w:rPr>
                  <w:rFonts w:ascii="Arial" w:hAnsi="Arial" w:cs="Arial"/>
                  <w:sz w:val="16"/>
                  <w:szCs w:val="16"/>
                </w:rPr>
                <w:t>21</w:t>
              </w:r>
            </w:ins>
          </w:p>
        </w:tc>
        <w:tc>
          <w:tcPr>
            <w:tcW w:w="1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1377" w:rsidRPr="00530CB2" w:rsidRDefault="00041377" w:rsidP="00F978AB">
            <w:pPr>
              <w:rPr>
                <w:ins w:id="830" w:author="Alessandro Scannavini" w:date="2018-05-08T14:06:00Z"/>
                <w:rFonts w:ascii="Arial" w:hAnsi="Arial" w:cs="Arial"/>
                <w:sz w:val="16"/>
                <w:szCs w:val="16"/>
              </w:rPr>
            </w:pPr>
            <w:ins w:id="831" w:author="Alessandro Scannavini" w:date="2018-05-08T14:06:00Z">
              <w:r w:rsidRPr="00530CB2">
                <w:rPr>
                  <w:rFonts w:ascii="Arial" w:hAnsi="Arial" w:cs="Arial"/>
                  <w:sz w:val="16"/>
                  <w:szCs w:val="16"/>
                </w:rPr>
                <w:t>Positioning</w:t>
              </w:r>
            </w:ins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1377" w:rsidRPr="00530CB2" w:rsidRDefault="00041377" w:rsidP="00F978AB">
            <w:pPr>
              <w:jc w:val="center"/>
              <w:rPr>
                <w:ins w:id="832" w:author="Alessandro Scannavini" w:date="2018-05-08T14:06:00Z"/>
                <w:rFonts w:ascii="Arial" w:hAnsi="Arial" w:cs="Arial"/>
                <w:sz w:val="16"/>
                <w:szCs w:val="16"/>
                <w:highlight w:val="yellow"/>
              </w:rPr>
            </w:pPr>
            <w:ins w:id="833" w:author="Alessandro Scannavini" w:date="2018-05-08T14:06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0.03</w:t>
              </w:r>
            </w:ins>
          </w:p>
        </w:tc>
        <w:tc>
          <w:tcPr>
            <w:tcW w:w="11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1377" w:rsidRPr="00530CB2" w:rsidRDefault="00041377" w:rsidP="00F978AB">
            <w:pPr>
              <w:jc w:val="center"/>
              <w:rPr>
                <w:ins w:id="834" w:author="Alessandro Scannavini" w:date="2018-05-08T14:06:00Z"/>
                <w:rFonts w:ascii="Arial" w:hAnsi="Arial" w:cs="Arial"/>
                <w:sz w:val="16"/>
                <w:szCs w:val="16"/>
                <w:highlight w:val="yellow"/>
              </w:rPr>
            </w:pPr>
            <w:ins w:id="835" w:author="Alessandro Scannavini" w:date="2018-05-08T14:06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0.03</w:t>
              </w:r>
            </w:ins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1377" w:rsidRPr="00530CB2" w:rsidRDefault="00041377" w:rsidP="00F978AB">
            <w:pPr>
              <w:jc w:val="center"/>
              <w:rPr>
                <w:ins w:id="836" w:author="Alessandro Scannavini" w:date="2018-05-08T14:06:00Z"/>
                <w:rFonts w:ascii="Arial" w:hAnsi="Arial" w:cs="Arial"/>
                <w:sz w:val="16"/>
                <w:szCs w:val="16"/>
                <w:highlight w:val="yellow"/>
              </w:rPr>
            </w:pPr>
            <w:ins w:id="837" w:author="Alessandro Scannavini" w:date="2018-05-08T14:06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Rectangular</w:t>
              </w:r>
            </w:ins>
          </w:p>
        </w:tc>
        <w:tc>
          <w:tcPr>
            <w:tcW w:w="1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1377" w:rsidRPr="00530CB2" w:rsidRDefault="00041377" w:rsidP="00F978AB">
            <w:pPr>
              <w:jc w:val="center"/>
              <w:rPr>
                <w:ins w:id="838" w:author="Alessandro Scannavini" w:date="2018-05-08T14:06:00Z"/>
                <w:rFonts w:ascii="Arial" w:hAnsi="Arial" w:cs="Arial"/>
                <w:sz w:val="16"/>
                <w:szCs w:val="16"/>
                <w:highlight w:val="yellow"/>
              </w:rPr>
            </w:pPr>
            <w:ins w:id="839" w:author="Alessandro Scannavini" w:date="2018-05-08T14:06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1.73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1377" w:rsidRPr="00530CB2" w:rsidRDefault="00041377" w:rsidP="00F978AB">
            <w:pPr>
              <w:jc w:val="center"/>
              <w:rPr>
                <w:ins w:id="840" w:author="Alessandro Scannavini" w:date="2018-05-08T14:06:00Z"/>
                <w:rFonts w:ascii="Arial" w:hAnsi="Arial" w:cs="Arial"/>
                <w:sz w:val="16"/>
                <w:szCs w:val="16"/>
                <w:highlight w:val="yellow"/>
              </w:rPr>
            </w:pPr>
            <w:ins w:id="841" w:author="Alessandro Scannavini" w:date="2018-05-08T14:06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1377" w:rsidRPr="00530CB2" w:rsidRDefault="00041377" w:rsidP="00F978AB">
            <w:pPr>
              <w:jc w:val="center"/>
              <w:rPr>
                <w:ins w:id="842" w:author="Alessandro Scannavini" w:date="2018-05-08T14:06:00Z"/>
                <w:rFonts w:ascii="Arial" w:hAnsi="Arial" w:cs="Arial"/>
                <w:sz w:val="16"/>
                <w:szCs w:val="16"/>
                <w:highlight w:val="yellow"/>
              </w:rPr>
            </w:pPr>
            <w:ins w:id="843" w:author="Alessandro Scannavini" w:date="2018-05-08T14:06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0.02</w:t>
              </w:r>
            </w:ins>
          </w:p>
        </w:tc>
        <w:tc>
          <w:tcPr>
            <w:tcW w:w="1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1377" w:rsidRPr="00530CB2" w:rsidRDefault="00041377" w:rsidP="00F978AB">
            <w:pPr>
              <w:jc w:val="center"/>
              <w:rPr>
                <w:ins w:id="844" w:author="Alessandro Scannavini" w:date="2018-05-08T14:06:00Z"/>
                <w:rFonts w:ascii="Arial" w:hAnsi="Arial" w:cs="Arial"/>
                <w:sz w:val="16"/>
                <w:szCs w:val="16"/>
                <w:highlight w:val="yellow"/>
              </w:rPr>
            </w:pPr>
            <w:ins w:id="845" w:author="Alessandro Scannavini" w:date="2018-05-08T14:06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0.02</w:t>
              </w:r>
            </w:ins>
          </w:p>
        </w:tc>
      </w:tr>
      <w:tr w:rsidR="00041377" w:rsidRPr="00530CB2" w:rsidTr="00F978AB">
        <w:trPr>
          <w:cantSplit/>
          <w:jc w:val="center"/>
          <w:ins w:id="846" w:author="Alessandro Scannavini" w:date="2018-05-08T14:06:00Z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1377" w:rsidRPr="00530CB2" w:rsidRDefault="00041377" w:rsidP="00F978AB">
            <w:pPr>
              <w:jc w:val="center"/>
              <w:rPr>
                <w:ins w:id="847" w:author="Alessandro Scannavini" w:date="2018-05-08T14:06:00Z"/>
                <w:rFonts w:ascii="Arial" w:hAnsi="Arial" w:cs="Arial"/>
                <w:sz w:val="16"/>
                <w:szCs w:val="16"/>
              </w:rPr>
            </w:pPr>
            <w:ins w:id="848" w:author="Alessandro Scannavini" w:date="2018-05-08T14:06:00Z">
              <w:r w:rsidRPr="00530CB2">
                <w:rPr>
                  <w:rFonts w:ascii="Arial" w:hAnsi="Arial" w:cs="Arial"/>
                  <w:sz w:val="16"/>
                  <w:szCs w:val="16"/>
                </w:rPr>
                <w:t>22</w:t>
              </w:r>
            </w:ins>
          </w:p>
        </w:tc>
        <w:tc>
          <w:tcPr>
            <w:tcW w:w="1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1377" w:rsidRPr="00530CB2" w:rsidRDefault="00041377" w:rsidP="00F978AB">
            <w:pPr>
              <w:rPr>
                <w:ins w:id="849" w:author="Alessandro Scannavini" w:date="2018-05-08T14:06:00Z"/>
                <w:rFonts w:ascii="Arial" w:hAnsi="Arial" w:cs="Arial"/>
                <w:sz w:val="16"/>
                <w:szCs w:val="16"/>
              </w:rPr>
            </w:pPr>
            <w:ins w:id="850" w:author="Alessandro Scannavini" w:date="2018-05-08T14:06:00Z">
              <w:r w:rsidRPr="00530CB2">
                <w:rPr>
                  <w:rFonts w:ascii="Arial" w:hAnsi="Arial" w:cs="Arial"/>
                  <w:sz w:val="16"/>
                  <w:szCs w:val="16"/>
                </w:rPr>
                <w:t>Probe Array Uniformity</w:t>
              </w:r>
            </w:ins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1377" w:rsidRPr="00530CB2" w:rsidRDefault="00041377" w:rsidP="00F978AB">
            <w:pPr>
              <w:jc w:val="center"/>
              <w:rPr>
                <w:ins w:id="851" w:author="Alessandro Scannavini" w:date="2018-05-08T14:06:00Z"/>
                <w:rFonts w:ascii="Arial" w:hAnsi="Arial" w:cs="Arial"/>
                <w:sz w:val="16"/>
                <w:szCs w:val="16"/>
                <w:highlight w:val="yellow"/>
              </w:rPr>
            </w:pPr>
            <w:ins w:id="852" w:author="Alessandro Scannavini" w:date="2018-05-08T14:06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0.055</w:t>
              </w:r>
            </w:ins>
          </w:p>
        </w:tc>
        <w:tc>
          <w:tcPr>
            <w:tcW w:w="11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1377" w:rsidRPr="00530CB2" w:rsidRDefault="00041377" w:rsidP="00F978AB">
            <w:pPr>
              <w:jc w:val="center"/>
              <w:rPr>
                <w:ins w:id="853" w:author="Alessandro Scannavini" w:date="2018-05-08T14:06:00Z"/>
                <w:rFonts w:ascii="Arial" w:hAnsi="Arial" w:cs="Arial"/>
                <w:sz w:val="16"/>
                <w:szCs w:val="16"/>
                <w:highlight w:val="yellow"/>
              </w:rPr>
            </w:pPr>
            <w:ins w:id="854" w:author="Alessandro Scannavini" w:date="2018-05-08T14:06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0.055</w:t>
              </w:r>
            </w:ins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1377" w:rsidRPr="00530CB2" w:rsidRDefault="00041377" w:rsidP="00F978AB">
            <w:pPr>
              <w:jc w:val="center"/>
              <w:rPr>
                <w:ins w:id="855" w:author="Alessandro Scannavini" w:date="2018-05-08T14:06:00Z"/>
                <w:rFonts w:ascii="Arial" w:hAnsi="Arial" w:cs="Arial"/>
                <w:sz w:val="16"/>
                <w:szCs w:val="16"/>
                <w:highlight w:val="yellow"/>
              </w:rPr>
            </w:pPr>
            <w:ins w:id="856" w:author="Alessandro Scannavini" w:date="2018-05-08T14:06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Gaussian</w:t>
              </w:r>
            </w:ins>
          </w:p>
        </w:tc>
        <w:tc>
          <w:tcPr>
            <w:tcW w:w="1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1377" w:rsidRPr="00530CB2" w:rsidRDefault="00041377" w:rsidP="00F978AB">
            <w:pPr>
              <w:jc w:val="center"/>
              <w:rPr>
                <w:ins w:id="857" w:author="Alessandro Scannavini" w:date="2018-05-08T14:06:00Z"/>
                <w:rFonts w:ascii="Arial" w:hAnsi="Arial" w:cs="Arial"/>
                <w:sz w:val="16"/>
                <w:szCs w:val="16"/>
                <w:highlight w:val="yellow"/>
              </w:rPr>
            </w:pPr>
            <w:ins w:id="858" w:author="Alessandro Scannavini" w:date="2018-05-08T14:06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1.00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1377" w:rsidRPr="00530CB2" w:rsidRDefault="00041377" w:rsidP="00F978AB">
            <w:pPr>
              <w:jc w:val="center"/>
              <w:rPr>
                <w:ins w:id="859" w:author="Alessandro Scannavini" w:date="2018-05-08T14:06:00Z"/>
                <w:rFonts w:ascii="Arial" w:hAnsi="Arial" w:cs="Arial"/>
                <w:sz w:val="16"/>
                <w:szCs w:val="16"/>
                <w:highlight w:val="yellow"/>
              </w:rPr>
            </w:pPr>
            <w:ins w:id="860" w:author="Alessandro Scannavini" w:date="2018-05-08T14:06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1377" w:rsidRPr="00530CB2" w:rsidRDefault="00041377" w:rsidP="00F978AB">
            <w:pPr>
              <w:jc w:val="center"/>
              <w:rPr>
                <w:ins w:id="861" w:author="Alessandro Scannavini" w:date="2018-05-08T14:06:00Z"/>
                <w:rFonts w:ascii="Arial" w:hAnsi="Arial" w:cs="Arial"/>
                <w:sz w:val="16"/>
                <w:szCs w:val="16"/>
                <w:highlight w:val="yellow"/>
              </w:rPr>
            </w:pPr>
            <w:ins w:id="862" w:author="Alessandro Scannavini" w:date="2018-05-08T14:06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0.06</w:t>
              </w:r>
            </w:ins>
          </w:p>
        </w:tc>
        <w:tc>
          <w:tcPr>
            <w:tcW w:w="1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1377" w:rsidRPr="00530CB2" w:rsidRDefault="00041377" w:rsidP="00F978AB">
            <w:pPr>
              <w:jc w:val="center"/>
              <w:rPr>
                <w:ins w:id="863" w:author="Alessandro Scannavini" w:date="2018-05-08T14:06:00Z"/>
                <w:rFonts w:ascii="Arial" w:hAnsi="Arial" w:cs="Arial"/>
                <w:sz w:val="16"/>
                <w:szCs w:val="16"/>
                <w:highlight w:val="yellow"/>
              </w:rPr>
            </w:pPr>
            <w:ins w:id="864" w:author="Alessandro Scannavini" w:date="2018-05-08T14:06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0.06</w:t>
              </w:r>
            </w:ins>
          </w:p>
        </w:tc>
      </w:tr>
      <w:tr w:rsidR="00041377" w:rsidRPr="00530CB2" w:rsidTr="00F978AB">
        <w:trPr>
          <w:cantSplit/>
          <w:jc w:val="center"/>
          <w:ins w:id="865" w:author="Alessandro Scannavini" w:date="2018-05-08T14:06:00Z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1377" w:rsidRPr="00530CB2" w:rsidRDefault="00041377" w:rsidP="00F978AB">
            <w:pPr>
              <w:jc w:val="center"/>
              <w:rPr>
                <w:ins w:id="866" w:author="Alessandro Scannavini" w:date="2018-05-08T14:06:00Z"/>
                <w:rFonts w:ascii="Arial" w:hAnsi="Arial" w:cs="Arial"/>
                <w:sz w:val="16"/>
                <w:szCs w:val="16"/>
              </w:rPr>
            </w:pPr>
            <w:ins w:id="867" w:author="Alessandro Scannavini" w:date="2018-05-08T14:06:00Z">
              <w:r w:rsidRPr="00530CB2">
                <w:rPr>
                  <w:rFonts w:ascii="Arial" w:hAnsi="Arial" w:cs="Arial"/>
                  <w:sz w:val="16"/>
                  <w:szCs w:val="16"/>
                </w:rPr>
                <w:t>23</w:t>
              </w:r>
            </w:ins>
          </w:p>
        </w:tc>
        <w:tc>
          <w:tcPr>
            <w:tcW w:w="1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1377" w:rsidRPr="00530CB2" w:rsidRDefault="00041377" w:rsidP="00F978AB">
            <w:pPr>
              <w:rPr>
                <w:ins w:id="868" w:author="Alessandro Scannavini" w:date="2018-05-08T14:06:00Z"/>
                <w:rFonts w:ascii="Arial" w:hAnsi="Arial" w:cs="Arial"/>
                <w:sz w:val="16"/>
                <w:szCs w:val="16"/>
              </w:rPr>
            </w:pPr>
            <w:ins w:id="869" w:author="Alessandro Scannavini" w:date="2018-05-08T14:06:00Z">
              <w:r w:rsidRPr="00530CB2">
                <w:rPr>
                  <w:rFonts w:ascii="Arial" w:hAnsi="Arial" w:cs="Arial"/>
                  <w:sz w:val="16"/>
                  <w:szCs w:val="16"/>
                </w:rPr>
                <w:t xml:space="preserve">Mismatch of transmitter chain </w:t>
              </w:r>
            </w:ins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1377" w:rsidRPr="00530CB2" w:rsidRDefault="00041377" w:rsidP="00F978AB">
            <w:pPr>
              <w:jc w:val="center"/>
              <w:rPr>
                <w:ins w:id="870" w:author="Alessandro Scannavini" w:date="2018-05-08T14:06:00Z"/>
                <w:rFonts w:ascii="Arial" w:hAnsi="Arial" w:cs="Arial"/>
                <w:sz w:val="16"/>
                <w:szCs w:val="16"/>
                <w:highlight w:val="yellow"/>
              </w:rPr>
            </w:pPr>
            <w:ins w:id="871" w:author="Alessandro Scannavini" w:date="2018-05-08T14:06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0.284</w:t>
              </w:r>
            </w:ins>
          </w:p>
        </w:tc>
        <w:tc>
          <w:tcPr>
            <w:tcW w:w="11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1377" w:rsidRPr="00530CB2" w:rsidRDefault="00041377" w:rsidP="00F978AB">
            <w:pPr>
              <w:jc w:val="center"/>
              <w:rPr>
                <w:ins w:id="872" w:author="Alessandro Scannavini" w:date="2018-05-08T14:06:00Z"/>
                <w:rFonts w:ascii="Arial" w:hAnsi="Arial" w:cs="Arial"/>
                <w:sz w:val="16"/>
                <w:szCs w:val="16"/>
                <w:highlight w:val="yellow"/>
              </w:rPr>
            </w:pPr>
            <w:ins w:id="873" w:author="Alessandro Scannavini" w:date="2018-05-08T14:06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0.284</w:t>
              </w:r>
            </w:ins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1377" w:rsidRPr="00530CB2" w:rsidRDefault="00041377" w:rsidP="00F978AB">
            <w:pPr>
              <w:jc w:val="center"/>
              <w:rPr>
                <w:ins w:id="874" w:author="Alessandro Scannavini" w:date="2018-05-08T14:06:00Z"/>
                <w:rFonts w:ascii="Arial" w:hAnsi="Arial" w:cs="Arial"/>
                <w:sz w:val="16"/>
                <w:szCs w:val="16"/>
                <w:highlight w:val="yellow"/>
              </w:rPr>
            </w:pPr>
            <w:ins w:id="875" w:author="Alessandro Scannavini" w:date="2018-05-08T14:06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U-Shaped</w:t>
              </w:r>
            </w:ins>
          </w:p>
        </w:tc>
        <w:tc>
          <w:tcPr>
            <w:tcW w:w="1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1377" w:rsidRPr="00530CB2" w:rsidRDefault="00041377" w:rsidP="00F978AB">
            <w:pPr>
              <w:jc w:val="center"/>
              <w:rPr>
                <w:ins w:id="876" w:author="Alessandro Scannavini" w:date="2018-05-08T14:06:00Z"/>
                <w:rFonts w:ascii="Arial" w:hAnsi="Arial" w:cs="Arial"/>
                <w:sz w:val="16"/>
                <w:szCs w:val="16"/>
                <w:highlight w:val="yellow"/>
              </w:rPr>
            </w:pPr>
            <w:ins w:id="877" w:author="Alessandro Scannavini" w:date="2018-05-08T14:06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1.41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1377" w:rsidRPr="00530CB2" w:rsidRDefault="00041377" w:rsidP="00F978AB">
            <w:pPr>
              <w:jc w:val="center"/>
              <w:rPr>
                <w:ins w:id="878" w:author="Alessandro Scannavini" w:date="2018-05-08T14:06:00Z"/>
                <w:rFonts w:ascii="Arial" w:hAnsi="Arial" w:cs="Arial"/>
                <w:sz w:val="16"/>
                <w:szCs w:val="16"/>
                <w:highlight w:val="yellow"/>
              </w:rPr>
            </w:pPr>
            <w:ins w:id="879" w:author="Alessandro Scannavini" w:date="2018-05-08T14:06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1377" w:rsidRPr="00530CB2" w:rsidRDefault="00041377" w:rsidP="00F978AB">
            <w:pPr>
              <w:jc w:val="center"/>
              <w:rPr>
                <w:ins w:id="880" w:author="Alessandro Scannavini" w:date="2018-05-08T14:06:00Z"/>
                <w:rFonts w:ascii="Arial" w:hAnsi="Arial" w:cs="Arial"/>
                <w:sz w:val="16"/>
                <w:szCs w:val="16"/>
                <w:highlight w:val="yellow"/>
              </w:rPr>
            </w:pPr>
            <w:ins w:id="881" w:author="Alessandro Scannavini" w:date="2018-05-08T14:06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0.20</w:t>
              </w:r>
            </w:ins>
          </w:p>
        </w:tc>
        <w:tc>
          <w:tcPr>
            <w:tcW w:w="1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1377" w:rsidRPr="00530CB2" w:rsidRDefault="00041377" w:rsidP="00F978AB">
            <w:pPr>
              <w:jc w:val="center"/>
              <w:rPr>
                <w:ins w:id="882" w:author="Alessandro Scannavini" w:date="2018-05-08T14:06:00Z"/>
                <w:rFonts w:ascii="Arial" w:hAnsi="Arial" w:cs="Arial"/>
                <w:sz w:val="16"/>
                <w:szCs w:val="16"/>
                <w:highlight w:val="yellow"/>
              </w:rPr>
            </w:pPr>
            <w:ins w:id="883" w:author="Alessandro Scannavini" w:date="2018-05-08T14:06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0.20</w:t>
              </w:r>
            </w:ins>
          </w:p>
        </w:tc>
      </w:tr>
      <w:tr w:rsidR="00041377" w:rsidRPr="00530CB2" w:rsidTr="00F978AB">
        <w:trPr>
          <w:cantSplit/>
          <w:jc w:val="center"/>
          <w:ins w:id="884" w:author="Alessandro Scannavini" w:date="2018-05-08T14:06:00Z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1377" w:rsidRPr="00530CB2" w:rsidRDefault="00041377" w:rsidP="00F978AB">
            <w:pPr>
              <w:jc w:val="center"/>
              <w:rPr>
                <w:ins w:id="885" w:author="Alessandro Scannavini" w:date="2018-05-08T14:06:00Z"/>
                <w:rFonts w:ascii="Arial" w:hAnsi="Arial" w:cs="Arial"/>
                <w:sz w:val="16"/>
                <w:szCs w:val="16"/>
              </w:rPr>
            </w:pPr>
            <w:ins w:id="886" w:author="Alessandro Scannavini" w:date="2018-05-08T14:06:00Z">
              <w:r w:rsidRPr="00530CB2">
                <w:rPr>
                  <w:rFonts w:ascii="Arial" w:hAnsi="Arial" w:cs="Arial"/>
                  <w:sz w:val="16"/>
                  <w:szCs w:val="16"/>
                </w:rPr>
                <w:t>24</w:t>
              </w:r>
            </w:ins>
          </w:p>
        </w:tc>
        <w:tc>
          <w:tcPr>
            <w:tcW w:w="1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1377" w:rsidRPr="00530CB2" w:rsidRDefault="00041377" w:rsidP="00F978AB">
            <w:pPr>
              <w:rPr>
                <w:ins w:id="887" w:author="Alessandro Scannavini" w:date="2018-05-08T14:06:00Z"/>
                <w:rFonts w:ascii="Arial" w:hAnsi="Arial" w:cs="Arial"/>
                <w:sz w:val="16"/>
                <w:szCs w:val="16"/>
              </w:rPr>
            </w:pPr>
            <w:ins w:id="888" w:author="Alessandro Scannavini" w:date="2018-05-08T14:06:00Z">
              <w:r w:rsidRPr="00530CB2">
                <w:rPr>
                  <w:rFonts w:ascii="Arial" w:hAnsi="Arial" w:cs="Arial"/>
                  <w:sz w:val="16"/>
                  <w:szCs w:val="16"/>
                </w:rPr>
                <w:t>Insertion loss of transmitter chain</w:t>
              </w:r>
            </w:ins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1377" w:rsidRPr="00530CB2" w:rsidRDefault="00041377" w:rsidP="00F978AB">
            <w:pPr>
              <w:jc w:val="center"/>
              <w:rPr>
                <w:ins w:id="889" w:author="Alessandro Scannavini" w:date="2018-05-08T14:06:00Z"/>
                <w:rFonts w:ascii="Arial" w:hAnsi="Arial" w:cs="Arial"/>
                <w:sz w:val="16"/>
                <w:szCs w:val="16"/>
                <w:highlight w:val="yellow"/>
              </w:rPr>
            </w:pPr>
            <w:ins w:id="890" w:author="Alessandro Scannavini" w:date="2018-05-08T14:06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1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1377" w:rsidRPr="00530CB2" w:rsidRDefault="00041377" w:rsidP="00F978AB">
            <w:pPr>
              <w:jc w:val="center"/>
              <w:rPr>
                <w:ins w:id="891" w:author="Alessandro Scannavini" w:date="2018-05-08T14:06:00Z"/>
                <w:rFonts w:ascii="Arial" w:hAnsi="Arial" w:cs="Arial"/>
                <w:sz w:val="16"/>
                <w:szCs w:val="16"/>
                <w:highlight w:val="yellow"/>
              </w:rPr>
            </w:pPr>
            <w:ins w:id="892" w:author="Alessandro Scannavini" w:date="2018-05-08T14:06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1377" w:rsidRPr="00530CB2" w:rsidRDefault="00041377" w:rsidP="00F978AB">
            <w:pPr>
              <w:jc w:val="center"/>
              <w:rPr>
                <w:ins w:id="893" w:author="Alessandro Scannavini" w:date="2018-05-08T14:06:00Z"/>
                <w:rFonts w:ascii="Arial" w:hAnsi="Arial" w:cs="Arial"/>
                <w:sz w:val="16"/>
                <w:szCs w:val="16"/>
                <w:highlight w:val="yellow"/>
              </w:rPr>
            </w:pPr>
            <w:ins w:id="894" w:author="Alessandro Scannavini" w:date="2018-05-08T14:06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Gaussian</w:t>
              </w:r>
            </w:ins>
          </w:p>
        </w:tc>
        <w:tc>
          <w:tcPr>
            <w:tcW w:w="1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1377" w:rsidRPr="00530CB2" w:rsidRDefault="00041377" w:rsidP="00F978AB">
            <w:pPr>
              <w:jc w:val="center"/>
              <w:rPr>
                <w:ins w:id="895" w:author="Alessandro Scannavini" w:date="2018-05-08T14:06:00Z"/>
                <w:rFonts w:ascii="Arial" w:hAnsi="Arial" w:cs="Arial"/>
                <w:sz w:val="16"/>
                <w:szCs w:val="16"/>
                <w:highlight w:val="yellow"/>
              </w:rPr>
            </w:pPr>
            <w:ins w:id="896" w:author="Alessandro Scannavini" w:date="2018-05-08T14:06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1.00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1377" w:rsidRPr="00530CB2" w:rsidRDefault="00041377" w:rsidP="00F978AB">
            <w:pPr>
              <w:jc w:val="center"/>
              <w:rPr>
                <w:ins w:id="897" w:author="Alessandro Scannavini" w:date="2018-05-08T14:06:00Z"/>
                <w:rFonts w:ascii="Arial" w:hAnsi="Arial" w:cs="Arial"/>
                <w:sz w:val="16"/>
                <w:szCs w:val="16"/>
                <w:highlight w:val="yellow"/>
              </w:rPr>
            </w:pPr>
            <w:ins w:id="898" w:author="Alessandro Scannavini" w:date="2018-05-08T14:06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1377" w:rsidRPr="00530CB2" w:rsidRDefault="00041377" w:rsidP="00F978AB">
            <w:pPr>
              <w:jc w:val="center"/>
              <w:rPr>
                <w:ins w:id="899" w:author="Alessandro Scannavini" w:date="2018-05-08T14:06:00Z"/>
                <w:rFonts w:ascii="Arial" w:hAnsi="Arial" w:cs="Arial"/>
                <w:sz w:val="16"/>
                <w:szCs w:val="16"/>
                <w:highlight w:val="yellow"/>
              </w:rPr>
            </w:pPr>
            <w:ins w:id="900" w:author="Alessandro Scannavini" w:date="2018-05-08T14:06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0.00</w:t>
              </w:r>
            </w:ins>
          </w:p>
        </w:tc>
        <w:tc>
          <w:tcPr>
            <w:tcW w:w="1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1377" w:rsidRPr="00530CB2" w:rsidRDefault="00041377" w:rsidP="00F978AB">
            <w:pPr>
              <w:jc w:val="center"/>
              <w:rPr>
                <w:ins w:id="901" w:author="Alessandro Scannavini" w:date="2018-05-08T14:06:00Z"/>
                <w:rFonts w:ascii="Arial" w:hAnsi="Arial" w:cs="Arial"/>
                <w:sz w:val="16"/>
                <w:szCs w:val="16"/>
                <w:highlight w:val="yellow"/>
              </w:rPr>
            </w:pPr>
            <w:ins w:id="902" w:author="Alessandro Scannavini" w:date="2018-05-08T14:06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0.00</w:t>
              </w:r>
            </w:ins>
          </w:p>
        </w:tc>
      </w:tr>
      <w:tr w:rsidR="00041377" w:rsidRPr="00530CB2" w:rsidTr="00F978AB">
        <w:trPr>
          <w:cantSplit/>
          <w:jc w:val="center"/>
          <w:ins w:id="903" w:author="Alessandro Scannavini" w:date="2018-05-08T14:06:00Z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1377" w:rsidRPr="00530CB2" w:rsidRDefault="00041377" w:rsidP="00F978AB">
            <w:pPr>
              <w:jc w:val="center"/>
              <w:rPr>
                <w:ins w:id="904" w:author="Alessandro Scannavini" w:date="2018-05-08T14:06:00Z"/>
                <w:rFonts w:ascii="Arial" w:hAnsi="Arial" w:cs="Arial"/>
                <w:sz w:val="16"/>
                <w:szCs w:val="16"/>
              </w:rPr>
            </w:pPr>
            <w:ins w:id="905" w:author="Alessandro Scannavini" w:date="2018-05-08T14:06:00Z">
              <w:r w:rsidRPr="00530CB2">
                <w:rPr>
                  <w:rFonts w:ascii="Arial" w:hAnsi="Arial" w:cs="Arial"/>
                  <w:sz w:val="16"/>
                  <w:szCs w:val="16"/>
                </w:rPr>
                <w:t>25</w:t>
              </w:r>
            </w:ins>
          </w:p>
        </w:tc>
        <w:tc>
          <w:tcPr>
            <w:tcW w:w="1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1377" w:rsidRPr="00530CB2" w:rsidRDefault="00041377" w:rsidP="00F978AB">
            <w:pPr>
              <w:rPr>
                <w:ins w:id="906" w:author="Alessandro Scannavini" w:date="2018-05-08T14:06:00Z"/>
                <w:rFonts w:ascii="Arial" w:hAnsi="Arial" w:cs="Arial"/>
                <w:sz w:val="16"/>
                <w:szCs w:val="16"/>
              </w:rPr>
            </w:pPr>
            <w:ins w:id="907" w:author="Alessandro Scannavini" w:date="2018-05-08T14:06:00Z">
              <w:r w:rsidRPr="00530CB2">
                <w:rPr>
                  <w:rFonts w:ascii="Arial" w:hAnsi="Arial" w:cs="Arial"/>
                  <w:sz w:val="16"/>
                  <w:szCs w:val="16"/>
                </w:rPr>
                <w:t>Uncertainty of the absolute gain of the probe antenna</w:t>
              </w:r>
            </w:ins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1377" w:rsidRPr="00530CB2" w:rsidRDefault="00041377" w:rsidP="00F978AB">
            <w:pPr>
              <w:jc w:val="center"/>
              <w:rPr>
                <w:ins w:id="908" w:author="Alessandro Scannavini" w:date="2018-05-08T14:06:00Z"/>
                <w:rFonts w:ascii="Arial" w:hAnsi="Arial" w:cs="Arial"/>
                <w:sz w:val="16"/>
                <w:szCs w:val="16"/>
                <w:highlight w:val="yellow"/>
              </w:rPr>
            </w:pPr>
            <w:ins w:id="909" w:author="Alessandro Scannavini" w:date="2018-05-08T14:06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1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1377" w:rsidRPr="00530CB2" w:rsidRDefault="00041377" w:rsidP="00F978AB">
            <w:pPr>
              <w:jc w:val="center"/>
              <w:rPr>
                <w:ins w:id="910" w:author="Alessandro Scannavini" w:date="2018-05-08T14:06:00Z"/>
                <w:rFonts w:ascii="Arial" w:hAnsi="Arial" w:cs="Arial"/>
                <w:sz w:val="16"/>
                <w:szCs w:val="16"/>
                <w:highlight w:val="yellow"/>
              </w:rPr>
            </w:pPr>
            <w:ins w:id="911" w:author="Alessandro Scannavini" w:date="2018-05-08T14:06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1377" w:rsidRPr="00530CB2" w:rsidRDefault="00041377" w:rsidP="00F978AB">
            <w:pPr>
              <w:jc w:val="center"/>
              <w:rPr>
                <w:ins w:id="912" w:author="Alessandro Scannavini" w:date="2018-05-08T14:06:00Z"/>
                <w:rFonts w:ascii="Arial" w:hAnsi="Arial" w:cs="Arial"/>
                <w:sz w:val="16"/>
                <w:szCs w:val="16"/>
                <w:highlight w:val="yellow"/>
              </w:rPr>
            </w:pPr>
            <w:ins w:id="913" w:author="Alessandro Scannavini" w:date="2018-05-08T14:06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Gaussian</w:t>
              </w:r>
            </w:ins>
          </w:p>
        </w:tc>
        <w:tc>
          <w:tcPr>
            <w:tcW w:w="1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1377" w:rsidRPr="00530CB2" w:rsidRDefault="00041377" w:rsidP="00F978AB">
            <w:pPr>
              <w:jc w:val="center"/>
              <w:rPr>
                <w:ins w:id="914" w:author="Alessandro Scannavini" w:date="2018-05-08T14:06:00Z"/>
                <w:rFonts w:ascii="Arial" w:hAnsi="Arial" w:cs="Arial"/>
                <w:sz w:val="16"/>
                <w:szCs w:val="16"/>
                <w:highlight w:val="yellow"/>
              </w:rPr>
            </w:pPr>
            <w:ins w:id="915" w:author="Alessandro Scannavini" w:date="2018-05-08T14:06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1.00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1377" w:rsidRPr="00530CB2" w:rsidRDefault="00041377" w:rsidP="00F978AB">
            <w:pPr>
              <w:jc w:val="center"/>
              <w:rPr>
                <w:ins w:id="916" w:author="Alessandro Scannavini" w:date="2018-05-08T14:06:00Z"/>
                <w:rFonts w:ascii="Arial" w:hAnsi="Arial" w:cs="Arial"/>
                <w:sz w:val="16"/>
                <w:szCs w:val="16"/>
                <w:highlight w:val="yellow"/>
              </w:rPr>
            </w:pPr>
            <w:ins w:id="917" w:author="Alessandro Scannavini" w:date="2018-05-08T14:06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1377" w:rsidRPr="00530CB2" w:rsidRDefault="00041377" w:rsidP="00F978AB">
            <w:pPr>
              <w:jc w:val="center"/>
              <w:rPr>
                <w:ins w:id="918" w:author="Alessandro Scannavini" w:date="2018-05-08T14:06:00Z"/>
                <w:rFonts w:ascii="Arial" w:hAnsi="Arial" w:cs="Arial"/>
                <w:sz w:val="16"/>
                <w:szCs w:val="16"/>
                <w:highlight w:val="yellow"/>
              </w:rPr>
            </w:pPr>
            <w:ins w:id="919" w:author="Alessandro Scannavini" w:date="2018-05-08T14:06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0.00</w:t>
              </w:r>
            </w:ins>
          </w:p>
        </w:tc>
        <w:tc>
          <w:tcPr>
            <w:tcW w:w="1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1377" w:rsidRPr="00530CB2" w:rsidRDefault="00041377" w:rsidP="00F978AB">
            <w:pPr>
              <w:jc w:val="center"/>
              <w:rPr>
                <w:ins w:id="920" w:author="Alessandro Scannavini" w:date="2018-05-08T14:06:00Z"/>
                <w:rFonts w:ascii="Arial" w:hAnsi="Arial" w:cs="Arial"/>
                <w:sz w:val="16"/>
                <w:szCs w:val="16"/>
                <w:highlight w:val="yellow"/>
              </w:rPr>
            </w:pPr>
            <w:ins w:id="921" w:author="Alessandro Scannavini" w:date="2018-05-08T14:06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0.00</w:t>
              </w:r>
            </w:ins>
          </w:p>
        </w:tc>
      </w:tr>
      <w:tr w:rsidR="00041377" w:rsidRPr="00530CB2" w:rsidTr="00F978AB">
        <w:trPr>
          <w:cantSplit/>
          <w:jc w:val="center"/>
          <w:ins w:id="922" w:author="Alessandro Scannavini" w:date="2018-05-08T14:06:00Z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1377" w:rsidRPr="00530CB2" w:rsidRDefault="00041377" w:rsidP="00F978AB">
            <w:pPr>
              <w:jc w:val="center"/>
              <w:rPr>
                <w:ins w:id="923" w:author="Alessandro Scannavini" w:date="2018-05-08T14:06:00Z"/>
                <w:rFonts w:ascii="Arial" w:hAnsi="Arial" w:cs="Arial"/>
                <w:sz w:val="16"/>
                <w:szCs w:val="16"/>
              </w:rPr>
            </w:pPr>
            <w:ins w:id="924" w:author="Alessandro Scannavini" w:date="2018-05-08T14:06:00Z">
              <w:r w:rsidRPr="00530CB2">
                <w:rPr>
                  <w:rFonts w:ascii="Arial" w:hAnsi="Arial" w:cs="Arial"/>
                  <w:sz w:val="16"/>
                  <w:szCs w:val="16"/>
                </w:rPr>
                <w:t>26</w:t>
              </w:r>
            </w:ins>
          </w:p>
        </w:tc>
        <w:tc>
          <w:tcPr>
            <w:tcW w:w="1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1377" w:rsidRPr="00222D67" w:rsidRDefault="00041377" w:rsidP="00F978AB">
            <w:pPr>
              <w:pStyle w:val="TAL"/>
              <w:rPr>
                <w:ins w:id="925" w:author="Alessandro Scannavini" w:date="2018-05-08T14:06:00Z"/>
                <w:rFonts w:cs="Arial"/>
                <w:sz w:val="16"/>
                <w:szCs w:val="16"/>
              </w:rPr>
            </w:pPr>
            <w:ins w:id="926" w:author="Alessandro Scannavini" w:date="2018-05-08T14:06:00Z">
              <w:r w:rsidRPr="00222D67">
                <w:rPr>
                  <w:rFonts w:cs="Arial"/>
                  <w:sz w:val="16"/>
                  <w:szCs w:val="16"/>
                </w:rPr>
                <w:t>Vector Signal Generator</w:t>
              </w:r>
            </w:ins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1377" w:rsidRPr="00530CB2" w:rsidRDefault="00041377" w:rsidP="00F978AB">
            <w:pPr>
              <w:jc w:val="center"/>
              <w:rPr>
                <w:ins w:id="927" w:author="Alessandro Scannavini" w:date="2018-05-08T14:06:00Z"/>
                <w:rFonts w:ascii="Arial" w:hAnsi="Arial" w:cs="Arial"/>
                <w:sz w:val="16"/>
                <w:szCs w:val="16"/>
                <w:highlight w:val="yellow"/>
              </w:rPr>
            </w:pPr>
            <w:ins w:id="928" w:author="Alessandro Scannavini" w:date="2018-05-08T14:06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0.46</w:t>
              </w:r>
            </w:ins>
          </w:p>
        </w:tc>
        <w:tc>
          <w:tcPr>
            <w:tcW w:w="11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1377" w:rsidRPr="00530CB2" w:rsidRDefault="00041377" w:rsidP="00F978AB">
            <w:pPr>
              <w:jc w:val="center"/>
              <w:rPr>
                <w:ins w:id="929" w:author="Alessandro Scannavini" w:date="2018-05-08T14:06:00Z"/>
                <w:rFonts w:ascii="Arial" w:hAnsi="Arial" w:cs="Arial"/>
                <w:sz w:val="16"/>
                <w:szCs w:val="16"/>
                <w:highlight w:val="yellow"/>
              </w:rPr>
            </w:pPr>
            <w:ins w:id="930" w:author="Alessandro Scannavini" w:date="2018-05-08T14:06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0.46</w:t>
              </w:r>
            </w:ins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1377" w:rsidRPr="00530CB2" w:rsidRDefault="00041377" w:rsidP="00F978AB">
            <w:pPr>
              <w:jc w:val="center"/>
              <w:rPr>
                <w:ins w:id="931" w:author="Alessandro Scannavini" w:date="2018-05-08T14:06:00Z"/>
                <w:rFonts w:ascii="Arial" w:hAnsi="Arial" w:cs="Arial"/>
                <w:sz w:val="16"/>
                <w:szCs w:val="16"/>
                <w:highlight w:val="yellow"/>
              </w:rPr>
            </w:pPr>
            <w:ins w:id="932" w:author="Alessandro Scannavini" w:date="2018-05-08T14:06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Gaussian</w:t>
              </w:r>
            </w:ins>
          </w:p>
        </w:tc>
        <w:tc>
          <w:tcPr>
            <w:tcW w:w="1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1377" w:rsidRPr="00530CB2" w:rsidRDefault="00041377" w:rsidP="00F978AB">
            <w:pPr>
              <w:jc w:val="center"/>
              <w:rPr>
                <w:ins w:id="933" w:author="Alessandro Scannavini" w:date="2018-05-08T14:06:00Z"/>
                <w:rFonts w:ascii="Arial" w:hAnsi="Arial" w:cs="Arial"/>
                <w:sz w:val="16"/>
                <w:szCs w:val="16"/>
                <w:highlight w:val="yellow"/>
              </w:rPr>
            </w:pPr>
            <w:ins w:id="934" w:author="Alessandro Scannavini" w:date="2018-05-08T14:06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1.00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1377" w:rsidRPr="00530CB2" w:rsidRDefault="00041377" w:rsidP="00F978AB">
            <w:pPr>
              <w:jc w:val="center"/>
              <w:rPr>
                <w:ins w:id="935" w:author="Alessandro Scannavini" w:date="2018-05-08T14:06:00Z"/>
                <w:rFonts w:ascii="Arial" w:hAnsi="Arial" w:cs="Arial"/>
                <w:sz w:val="16"/>
                <w:szCs w:val="16"/>
                <w:highlight w:val="yellow"/>
              </w:rPr>
            </w:pPr>
            <w:ins w:id="936" w:author="Alessandro Scannavini" w:date="2018-05-08T14:06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1377" w:rsidRPr="00530CB2" w:rsidRDefault="00041377" w:rsidP="00F978AB">
            <w:pPr>
              <w:jc w:val="center"/>
              <w:rPr>
                <w:ins w:id="937" w:author="Alessandro Scannavini" w:date="2018-05-08T14:06:00Z"/>
                <w:rFonts w:ascii="Arial" w:hAnsi="Arial" w:cs="Arial"/>
                <w:sz w:val="16"/>
                <w:szCs w:val="16"/>
                <w:highlight w:val="yellow"/>
              </w:rPr>
            </w:pPr>
            <w:ins w:id="938" w:author="Alessandro Scannavini" w:date="2018-05-08T14:06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0.46</w:t>
              </w:r>
            </w:ins>
          </w:p>
        </w:tc>
        <w:tc>
          <w:tcPr>
            <w:tcW w:w="1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1377" w:rsidRPr="00530CB2" w:rsidRDefault="00041377" w:rsidP="00F978AB">
            <w:pPr>
              <w:jc w:val="center"/>
              <w:rPr>
                <w:ins w:id="939" w:author="Alessandro Scannavini" w:date="2018-05-08T14:06:00Z"/>
                <w:rFonts w:ascii="Arial" w:hAnsi="Arial" w:cs="Arial"/>
                <w:sz w:val="16"/>
                <w:szCs w:val="16"/>
                <w:highlight w:val="yellow"/>
              </w:rPr>
            </w:pPr>
            <w:ins w:id="940" w:author="Alessandro Scannavini" w:date="2018-05-08T14:06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0.46</w:t>
              </w:r>
            </w:ins>
          </w:p>
        </w:tc>
      </w:tr>
      <w:tr w:rsidR="00041377" w:rsidRPr="00530CB2" w:rsidTr="00F978AB">
        <w:trPr>
          <w:cantSplit/>
          <w:jc w:val="center"/>
          <w:ins w:id="941" w:author="Alessandro Scannavini" w:date="2018-05-08T14:06:00Z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1377" w:rsidRPr="00530CB2" w:rsidRDefault="00041377" w:rsidP="00F978AB">
            <w:pPr>
              <w:jc w:val="center"/>
              <w:rPr>
                <w:ins w:id="942" w:author="Alessandro Scannavini" w:date="2018-05-08T14:06:00Z"/>
                <w:rFonts w:ascii="Arial" w:hAnsi="Arial" w:cs="Arial"/>
                <w:sz w:val="16"/>
                <w:szCs w:val="16"/>
              </w:rPr>
            </w:pPr>
            <w:ins w:id="943" w:author="Alessandro Scannavini" w:date="2018-05-08T14:06:00Z">
              <w:r w:rsidRPr="00530CB2">
                <w:rPr>
                  <w:rFonts w:ascii="Arial" w:hAnsi="Arial" w:cs="Arial"/>
                  <w:sz w:val="16"/>
                  <w:szCs w:val="16"/>
                </w:rPr>
                <w:t>27</w:t>
              </w:r>
            </w:ins>
          </w:p>
        </w:tc>
        <w:tc>
          <w:tcPr>
            <w:tcW w:w="1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1377" w:rsidRPr="00530CB2" w:rsidRDefault="00041377" w:rsidP="00F978AB">
            <w:pPr>
              <w:rPr>
                <w:ins w:id="944" w:author="Alessandro Scannavini" w:date="2018-05-08T14:06:00Z"/>
                <w:rFonts w:ascii="Arial" w:hAnsi="Arial" w:cs="Arial"/>
                <w:sz w:val="16"/>
                <w:szCs w:val="16"/>
              </w:rPr>
            </w:pPr>
            <w:ins w:id="945" w:author="Alessandro Scannavini" w:date="2018-05-08T14:06:00Z">
              <w:r w:rsidRPr="00530CB2">
                <w:rPr>
                  <w:rFonts w:ascii="Arial" w:hAnsi="Arial" w:cs="Arial"/>
                  <w:sz w:val="16"/>
                  <w:szCs w:val="16"/>
                </w:rPr>
                <w:t>Measurement repeatability - positioning repeatability</w:t>
              </w:r>
            </w:ins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1377" w:rsidRPr="00530CB2" w:rsidRDefault="00041377" w:rsidP="00F978AB">
            <w:pPr>
              <w:jc w:val="center"/>
              <w:rPr>
                <w:ins w:id="946" w:author="Alessandro Scannavini" w:date="2018-05-08T14:06:00Z"/>
                <w:rFonts w:ascii="Arial" w:hAnsi="Arial" w:cs="Arial"/>
                <w:sz w:val="16"/>
                <w:szCs w:val="16"/>
                <w:highlight w:val="yellow"/>
              </w:rPr>
            </w:pPr>
            <w:ins w:id="947" w:author="Alessandro Scannavini" w:date="2018-05-08T14:06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0.15</w:t>
              </w:r>
            </w:ins>
          </w:p>
        </w:tc>
        <w:tc>
          <w:tcPr>
            <w:tcW w:w="11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1377" w:rsidRPr="00530CB2" w:rsidRDefault="00041377" w:rsidP="00F978AB">
            <w:pPr>
              <w:jc w:val="center"/>
              <w:rPr>
                <w:ins w:id="948" w:author="Alessandro Scannavini" w:date="2018-05-08T14:06:00Z"/>
                <w:rFonts w:ascii="Arial" w:hAnsi="Arial" w:cs="Arial"/>
                <w:sz w:val="16"/>
                <w:szCs w:val="16"/>
                <w:highlight w:val="yellow"/>
              </w:rPr>
            </w:pPr>
            <w:ins w:id="949" w:author="Alessandro Scannavini" w:date="2018-05-08T14:06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0.15</w:t>
              </w:r>
            </w:ins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1377" w:rsidRPr="00530CB2" w:rsidRDefault="00041377" w:rsidP="00F978AB">
            <w:pPr>
              <w:jc w:val="center"/>
              <w:rPr>
                <w:ins w:id="950" w:author="Alessandro Scannavini" w:date="2018-05-08T14:06:00Z"/>
                <w:rFonts w:ascii="Arial" w:hAnsi="Arial" w:cs="Arial"/>
                <w:sz w:val="16"/>
                <w:szCs w:val="16"/>
                <w:highlight w:val="yellow"/>
              </w:rPr>
            </w:pPr>
            <w:ins w:id="951" w:author="Alessandro Scannavini" w:date="2018-05-08T14:06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Gaussian</w:t>
              </w:r>
            </w:ins>
          </w:p>
        </w:tc>
        <w:tc>
          <w:tcPr>
            <w:tcW w:w="1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1377" w:rsidRPr="00530CB2" w:rsidRDefault="00041377" w:rsidP="00F978AB">
            <w:pPr>
              <w:jc w:val="center"/>
              <w:rPr>
                <w:ins w:id="952" w:author="Alessandro Scannavini" w:date="2018-05-08T14:06:00Z"/>
                <w:rFonts w:ascii="Arial" w:hAnsi="Arial" w:cs="Arial"/>
                <w:sz w:val="16"/>
                <w:szCs w:val="16"/>
                <w:highlight w:val="yellow"/>
              </w:rPr>
            </w:pPr>
            <w:ins w:id="953" w:author="Alessandro Scannavini" w:date="2018-05-08T14:06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1.00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1377" w:rsidRPr="00530CB2" w:rsidRDefault="00041377" w:rsidP="00F978AB">
            <w:pPr>
              <w:jc w:val="center"/>
              <w:rPr>
                <w:ins w:id="954" w:author="Alessandro Scannavini" w:date="2018-05-08T14:06:00Z"/>
                <w:rFonts w:ascii="Arial" w:hAnsi="Arial" w:cs="Arial"/>
                <w:sz w:val="16"/>
                <w:szCs w:val="16"/>
                <w:highlight w:val="yellow"/>
              </w:rPr>
            </w:pPr>
            <w:ins w:id="955" w:author="Alessandro Scannavini" w:date="2018-05-08T14:06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1377" w:rsidRPr="00530CB2" w:rsidRDefault="00041377" w:rsidP="00F978AB">
            <w:pPr>
              <w:jc w:val="center"/>
              <w:rPr>
                <w:ins w:id="956" w:author="Alessandro Scannavini" w:date="2018-05-08T14:06:00Z"/>
                <w:rFonts w:ascii="Arial" w:hAnsi="Arial" w:cs="Arial"/>
                <w:sz w:val="16"/>
                <w:szCs w:val="16"/>
                <w:highlight w:val="yellow"/>
              </w:rPr>
            </w:pPr>
            <w:ins w:id="957" w:author="Alessandro Scannavini" w:date="2018-05-08T14:06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0.15</w:t>
              </w:r>
            </w:ins>
          </w:p>
        </w:tc>
        <w:tc>
          <w:tcPr>
            <w:tcW w:w="1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1377" w:rsidRPr="00530CB2" w:rsidRDefault="00041377" w:rsidP="00F978AB">
            <w:pPr>
              <w:jc w:val="center"/>
              <w:rPr>
                <w:ins w:id="958" w:author="Alessandro Scannavini" w:date="2018-05-08T14:06:00Z"/>
                <w:rFonts w:ascii="Arial" w:hAnsi="Arial" w:cs="Arial"/>
                <w:sz w:val="16"/>
                <w:szCs w:val="16"/>
                <w:highlight w:val="yellow"/>
              </w:rPr>
            </w:pPr>
            <w:ins w:id="959" w:author="Alessandro Scannavini" w:date="2018-05-08T14:06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0.15</w:t>
              </w:r>
            </w:ins>
          </w:p>
        </w:tc>
      </w:tr>
      <w:tr w:rsidR="00041377" w:rsidRPr="00530CB2" w:rsidTr="00F978AB">
        <w:trPr>
          <w:cantSplit/>
          <w:jc w:val="center"/>
          <w:ins w:id="960" w:author="Alessandro Scannavini" w:date="2018-05-08T14:06:00Z"/>
        </w:trPr>
        <w:tc>
          <w:tcPr>
            <w:tcW w:w="10655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1377" w:rsidRPr="00222D67" w:rsidRDefault="00041377" w:rsidP="00F978AB">
            <w:pPr>
              <w:pStyle w:val="TAH"/>
              <w:rPr>
                <w:ins w:id="961" w:author="Alessandro Scannavini" w:date="2018-05-08T14:06:00Z"/>
                <w:rFonts w:cs="Arial"/>
                <w:color w:val="000000"/>
                <w:sz w:val="16"/>
                <w:szCs w:val="16"/>
              </w:rPr>
            </w:pPr>
            <w:ins w:id="962" w:author="Alessandro Scannavini" w:date="2018-05-08T14:06:00Z">
              <w:r w:rsidRPr="00222D67">
                <w:rPr>
                  <w:rFonts w:cs="Arial"/>
                  <w:sz w:val="16"/>
                  <w:szCs w:val="16"/>
                </w:rPr>
                <w:t xml:space="preserve">Stage </w:t>
              </w:r>
              <w:r>
                <w:rPr>
                  <w:rFonts w:cs="Arial"/>
                  <w:sz w:val="16"/>
                  <w:szCs w:val="16"/>
                </w:rPr>
                <w:t>1</w:t>
              </w:r>
              <w:r w:rsidRPr="00222D67">
                <w:rPr>
                  <w:rFonts w:cs="Arial"/>
                  <w:sz w:val="16"/>
                  <w:szCs w:val="16"/>
                </w:rPr>
                <w:t>: Calibration measurement</w:t>
              </w:r>
            </w:ins>
          </w:p>
        </w:tc>
      </w:tr>
      <w:tr w:rsidR="00041377" w:rsidRPr="00530CB2" w:rsidTr="00F978AB">
        <w:trPr>
          <w:cantSplit/>
          <w:jc w:val="center"/>
          <w:ins w:id="963" w:author="Alessandro Scannavini" w:date="2018-05-08T14:06:00Z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1377" w:rsidRPr="00530CB2" w:rsidRDefault="00041377" w:rsidP="00F978AB">
            <w:pPr>
              <w:jc w:val="center"/>
              <w:rPr>
                <w:ins w:id="964" w:author="Alessandro Scannavini" w:date="2018-05-08T14:06:00Z"/>
                <w:rFonts w:ascii="Arial" w:hAnsi="Arial" w:cs="Arial"/>
                <w:sz w:val="16"/>
                <w:szCs w:val="16"/>
              </w:rPr>
            </w:pPr>
            <w:ins w:id="965" w:author="Alessandro Scannavini" w:date="2018-05-08T14:06:00Z">
              <w:r w:rsidRPr="00530CB2">
                <w:rPr>
                  <w:rFonts w:ascii="Arial" w:hAnsi="Arial" w:cs="Arial"/>
                  <w:sz w:val="16"/>
                  <w:szCs w:val="16"/>
                </w:rPr>
                <w:t>28</w:t>
              </w:r>
            </w:ins>
          </w:p>
        </w:tc>
        <w:tc>
          <w:tcPr>
            <w:tcW w:w="1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1377" w:rsidRPr="00222D67" w:rsidRDefault="00041377" w:rsidP="00F978AB">
            <w:pPr>
              <w:pStyle w:val="TAL"/>
              <w:tabs>
                <w:tab w:val="left" w:pos="424"/>
              </w:tabs>
              <w:rPr>
                <w:ins w:id="966" w:author="Alessandro Scannavini" w:date="2018-05-08T14:06:00Z"/>
                <w:rFonts w:cs="Arial"/>
                <w:sz w:val="16"/>
                <w:szCs w:val="16"/>
              </w:rPr>
            </w:pPr>
            <w:ins w:id="967" w:author="Alessandro Scannavini" w:date="2018-05-08T14:06:00Z">
              <w:r w:rsidRPr="00222D67">
                <w:rPr>
                  <w:rFonts w:cs="Arial"/>
                  <w:sz w:val="16"/>
                  <w:szCs w:val="16"/>
                </w:rPr>
                <w:t>Uncertainty of network analyser</w:t>
              </w:r>
            </w:ins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1377" w:rsidRPr="00530CB2" w:rsidRDefault="00041377" w:rsidP="00F978AB">
            <w:pPr>
              <w:jc w:val="center"/>
              <w:rPr>
                <w:ins w:id="968" w:author="Alessandro Scannavini" w:date="2018-05-08T14:06:00Z"/>
                <w:rFonts w:ascii="Arial" w:hAnsi="Arial" w:cs="Arial"/>
                <w:bCs/>
                <w:color w:val="000000"/>
                <w:sz w:val="16"/>
                <w:szCs w:val="16"/>
              </w:rPr>
            </w:pPr>
            <w:ins w:id="969" w:author="Alessandro Scannavini" w:date="2018-05-08T14:06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0.13</w:t>
              </w:r>
            </w:ins>
          </w:p>
        </w:tc>
        <w:tc>
          <w:tcPr>
            <w:tcW w:w="11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1377" w:rsidRPr="00530CB2" w:rsidRDefault="00041377" w:rsidP="00F978AB">
            <w:pPr>
              <w:jc w:val="center"/>
              <w:rPr>
                <w:ins w:id="970" w:author="Alessandro Scannavini" w:date="2018-05-08T14:06:00Z"/>
                <w:rFonts w:ascii="Arial" w:hAnsi="Arial" w:cs="Arial"/>
                <w:bCs/>
                <w:color w:val="000000"/>
                <w:sz w:val="16"/>
                <w:szCs w:val="16"/>
              </w:rPr>
            </w:pPr>
            <w:ins w:id="971" w:author="Alessandro Scannavini" w:date="2018-05-08T14:06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0.20</w:t>
              </w:r>
            </w:ins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1377" w:rsidRPr="00530CB2" w:rsidRDefault="00041377" w:rsidP="00F978AB">
            <w:pPr>
              <w:jc w:val="center"/>
              <w:rPr>
                <w:ins w:id="972" w:author="Alessandro Scannavini" w:date="2018-05-08T14:06:00Z"/>
                <w:rFonts w:ascii="Arial" w:hAnsi="Arial" w:cs="Arial"/>
                <w:color w:val="000000"/>
                <w:sz w:val="16"/>
                <w:szCs w:val="16"/>
              </w:rPr>
            </w:pPr>
            <w:ins w:id="973" w:author="Alessandro Scannavini" w:date="2018-05-08T14:06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Gaussian</w:t>
              </w:r>
            </w:ins>
          </w:p>
        </w:tc>
        <w:tc>
          <w:tcPr>
            <w:tcW w:w="1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1377" w:rsidRPr="00530CB2" w:rsidRDefault="00041377" w:rsidP="00F978AB">
            <w:pPr>
              <w:jc w:val="center"/>
              <w:rPr>
                <w:ins w:id="974" w:author="Alessandro Scannavini" w:date="2018-05-08T14:06:00Z"/>
                <w:rFonts w:ascii="Arial" w:hAnsi="Arial" w:cs="Arial"/>
                <w:color w:val="000000"/>
                <w:sz w:val="16"/>
                <w:szCs w:val="16"/>
              </w:rPr>
            </w:pPr>
            <w:ins w:id="975" w:author="Alessandro Scannavini" w:date="2018-05-08T14:06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1.00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1377" w:rsidRPr="00530CB2" w:rsidRDefault="00041377" w:rsidP="00F978AB">
            <w:pPr>
              <w:jc w:val="center"/>
              <w:rPr>
                <w:ins w:id="976" w:author="Alessandro Scannavini" w:date="2018-05-08T14:06:00Z"/>
                <w:rFonts w:ascii="Arial" w:hAnsi="Arial" w:cs="Arial"/>
                <w:color w:val="000000"/>
                <w:sz w:val="16"/>
                <w:szCs w:val="16"/>
              </w:rPr>
            </w:pPr>
            <w:ins w:id="977" w:author="Alessandro Scannavini" w:date="2018-05-08T14:06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1377" w:rsidRPr="00530CB2" w:rsidRDefault="00041377" w:rsidP="00F978AB">
            <w:pPr>
              <w:jc w:val="center"/>
              <w:rPr>
                <w:ins w:id="978" w:author="Alessandro Scannavini" w:date="2018-05-08T14:06:00Z"/>
                <w:rFonts w:ascii="Arial" w:hAnsi="Arial" w:cs="Arial"/>
                <w:color w:val="000000"/>
                <w:sz w:val="16"/>
                <w:szCs w:val="16"/>
              </w:rPr>
            </w:pPr>
            <w:ins w:id="979" w:author="Alessandro Scannavini" w:date="2018-05-08T14:06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0.13</w:t>
              </w:r>
            </w:ins>
          </w:p>
        </w:tc>
        <w:tc>
          <w:tcPr>
            <w:tcW w:w="1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1377" w:rsidRPr="00530CB2" w:rsidRDefault="00041377" w:rsidP="00F978AB">
            <w:pPr>
              <w:jc w:val="center"/>
              <w:rPr>
                <w:ins w:id="980" w:author="Alessandro Scannavini" w:date="2018-05-08T14:06:00Z"/>
                <w:rFonts w:ascii="Arial" w:hAnsi="Arial" w:cs="Arial"/>
                <w:color w:val="000000"/>
                <w:sz w:val="16"/>
                <w:szCs w:val="16"/>
              </w:rPr>
            </w:pPr>
            <w:ins w:id="981" w:author="Alessandro Scannavini" w:date="2018-05-08T14:06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0.20</w:t>
              </w:r>
            </w:ins>
          </w:p>
        </w:tc>
      </w:tr>
      <w:tr w:rsidR="00041377" w:rsidRPr="00530CB2" w:rsidTr="00F978AB">
        <w:trPr>
          <w:cantSplit/>
          <w:jc w:val="center"/>
          <w:ins w:id="982" w:author="Alessandro Scannavini" w:date="2018-05-08T14:06:00Z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1377" w:rsidRPr="00530CB2" w:rsidRDefault="00041377" w:rsidP="00F978AB">
            <w:pPr>
              <w:jc w:val="center"/>
              <w:rPr>
                <w:ins w:id="983" w:author="Alessandro Scannavini" w:date="2018-05-08T14:06:00Z"/>
                <w:rFonts w:ascii="Arial" w:hAnsi="Arial" w:cs="Arial"/>
                <w:sz w:val="16"/>
                <w:szCs w:val="16"/>
              </w:rPr>
            </w:pPr>
            <w:ins w:id="984" w:author="Alessandro Scannavini" w:date="2018-05-08T14:06:00Z">
              <w:r w:rsidRPr="00530CB2">
                <w:rPr>
                  <w:rFonts w:ascii="Arial" w:hAnsi="Arial" w:cs="Arial"/>
                  <w:sz w:val="16"/>
                  <w:szCs w:val="16"/>
                </w:rPr>
                <w:t>29</w:t>
              </w:r>
            </w:ins>
          </w:p>
        </w:tc>
        <w:tc>
          <w:tcPr>
            <w:tcW w:w="1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1377" w:rsidRPr="00530CB2" w:rsidRDefault="00041377" w:rsidP="00F978AB">
            <w:pPr>
              <w:rPr>
                <w:ins w:id="985" w:author="Alessandro Scannavini" w:date="2018-05-08T14:06:00Z"/>
                <w:rFonts w:ascii="Arial" w:hAnsi="Arial" w:cs="Arial"/>
                <w:sz w:val="16"/>
                <w:szCs w:val="16"/>
              </w:rPr>
            </w:pPr>
            <w:ins w:id="986" w:author="Alessandro Scannavini" w:date="2018-05-08T14:06:00Z">
              <w:r w:rsidRPr="00530CB2">
                <w:rPr>
                  <w:rFonts w:ascii="Arial" w:hAnsi="Arial" w:cs="Arial"/>
                  <w:sz w:val="16"/>
                  <w:szCs w:val="16"/>
                </w:rPr>
                <w:t>Mismatch of transmitter chain</w:t>
              </w:r>
            </w:ins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1377" w:rsidRPr="00530CB2" w:rsidRDefault="00041377" w:rsidP="00F978AB">
            <w:pPr>
              <w:jc w:val="center"/>
              <w:rPr>
                <w:ins w:id="987" w:author="Alessandro Scannavini" w:date="2018-05-08T14:06:00Z"/>
                <w:rFonts w:ascii="Arial" w:hAnsi="Arial" w:cs="Arial"/>
                <w:bCs/>
                <w:color w:val="000000"/>
                <w:sz w:val="16"/>
                <w:szCs w:val="16"/>
              </w:rPr>
            </w:pPr>
            <w:ins w:id="988" w:author="Alessandro Scannavini" w:date="2018-05-08T14:06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1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1377" w:rsidRPr="00530CB2" w:rsidRDefault="00041377" w:rsidP="00F978AB">
            <w:pPr>
              <w:jc w:val="center"/>
              <w:rPr>
                <w:ins w:id="989" w:author="Alessandro Scannavini" w:date="2018-05-08T14:06:00Z"/>
                <w:rFonts w:ascii="Arial" w:hAnsi="Arial" w:cs="Arial"/>
                <w:bCs/>
                <w:color w:val="000000"/>
                <w:sz w:val="16"/>
                <w:szCs w:val="16"/>
              </w:rPr>
            </w:pPr>
            <w:ins w:id="990" w:author="Alessandro Scannavini" w:date="2018-05-08T14:06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1377" w:rsidRPr="00530CB2" w:rsidRDefault="00041377" w:rsidP="00F978AB">
            <w:pPr>
              <w:jc w:val="center"/>
              <w:rPr>
                <w:ins w:id="991" w:author="Alessandro Scannavini" w:date="2018-05-08T14:06:00Z"/>
                <w:rFonts w:ascii="Arial" w:hAnsi="Arial" w:cs="Arial"/>
                <w:color w:val="000000"/>
                <w:sz w:val="16"/>
                <w:szCs w:val="16"/>
              </w:rPr>
            </w:pPr>
            <w:ins w:id="992" w:author="Alessandro Scannavini" w:date="2018-05-08T14:06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Gaussian</w:t>
              </w:r>
            </w:ins>
          </w:p>
        </w:tc>
        <w:tc>
          <w:tcPr>
            <w:tcW w:w="1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1377" w:rsidRPr="00530CB2" w:rsidRDefault="00041377" w:rsidP="00F978AB">
            <w:pPr>
              <w:jc w:val="center"/>
              <w:rPr>
                <w:ins w:id="993" w:author="Alessandro Scannavini" w:date="2018-05-08T14:06:00Z"/>
                <w:rFonts w:ascii="Arial" w:hAnsi="Arial" w:cs="Arial"/>
                <w:color w:val="000000"/>
                <w:sz w:val="16"/>
                <w:szCs w:val="16"/>
              </w:rPr>
            </w:pPr>
            <w:ins w:id="994" w:author="Alessandro Scannavini" w:date="2018-05-08T14:06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1.00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1377" w:rsidRPr="00530CB2" w:rsidRDefault="00041377" w:rsidP="00F978AB">
            <w:pPr>
              <w:jc w:val="center"/>
              <w:rPr>
                <w:ins w:id="995" w:author="Alessandro Scannavini" w:date="2018-05-08T14:06:00Z"/>
                <w:rFonts w:ascii="Arial" w:hAnsi="Arial" w:cs="Arial"/>
                <w:color w:val="000000"/>
                <w:sz w:val="16"/>
                <w:szCs w:val="16"/>
              </w:rPr>
            </w:pPr>
            <w:ins w:id="996" w:author="Alessandro Scannavini" w:date="2018-05-08T14:06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1377" w:rsidRPr="00530CB2" w:rsidRDefault="00041377" w:rsidP="00F978AB">
            <w:pPr>
              <w:jc w:val="center"/>
              <w:rPr>
                <w:ins w:id="997" w:author="Alessandro Scannavini" w:date="2018-05-08T14:06:00Z"/>
                <w:rFonts w:ascii="Arial" w:hAnsi="Arial" w:cs="Arial"/>
                <w:color w:val="000000"/>
                <w:sz w:val="16"/>
                <w:szCs w:val="16"/>
              </w:rPr>
            </w:pPr>
            <w:ins w:id="998" w:author="Alessandro Scannavini" w:date="2018-05-08T14:06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0.00</w:t>
              </w:r>
            </w:ins>
          </w:p>
        </w:tc>
        <w:tc>
          <w:tcPr>
            <w:tcW w:w="1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1377" w:rsidRPr="00530CB2" w:rsidRDefault="00041377" w:rsidP="00F978AB">
            <w:pPr>
              <w:jc w:val="center"/>
              <w:rPr>
                <w:ins w:id="999" w:author="Alessandro Scannavini" w:date="2018-05-08T14:06:00Z"/>
                <w:rFonts w:ascii="Arial" w:hAnsi="Arial" w:cs="Arial"/>
                <w:color w:val="000000"/>
                <w:sz w:val="16"/>
                <w:szCs w:val="16"/>
              </w:rPr>
            </w:pPr>
            <w:ins w:id="1000" w:author="Alessandro Scannavini" w:date="2018-05-08T14:06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0.00</w:t>
              </w:r>
            </w:ins>
          </w:p>
        </w:tc>
      </w:tr>
      <w:tr w:rsidR="00041377" w:rsidRPr="00530CB2" w:rsidTr="00F978AB">
        <w:trPr>
          <w:cantSplit/>
          <w:jc w:val="center"/>
          <w:ins w:id="1001" w:author="Alessandro Scannavini" w:date="2018-05-08T14:06:00Z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1377" w:rsidRPr="00530CB2" w:rsidRDefault="00041377" w:rsidP="00F978AB">
            <w:pPr>
              <w:jc w:val="center"/>
              <w:rPr>
                <w:ins w:id="1002" w:author="Alessandro Scannavini" w:date="2018-05-08T14:06:00Z"/>
                <w:rFonts w:ascii="Arial" w:hAnsi="Arial" w:cs="Arial"/>
                <w:sz w:val="16"/>
                <w:szCs w:val="16"/>
              </w:rPr>
            </w:pPr>
            <w:ins w:id="1003" w:author="Alessandro Scannavini" w:date="2018-05-08T14:06:00Z">
              <w:r w:rsidRPr="00530CB2">
                <w:rPr>
                  <w:rFonts w:ascii="Arial" w:hAnsi="Arial" w:cs="Arial"/>
                  <w:sz w:val="16"/>
                  <w:szCs w:val="16"/>
                </w:rPr>
                <w:t>30</w:t>
              </w:r>
            </w:ins>
          </w:p>
        </w:tc>
        <w:tc>
          <w:tcPr>
            <w:tcW w:w="1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1377" w:rsidRPr="00530CB2" w:rsidRDefault="00041377" w:rsidP="00F978AB">
            <w:pPr>
              <w:rPr>
                <w:ins w:id="1004" w:author="Alessandro Scannavini" w:date="2018-05-08T14:06:00Z"/>
                <w:rFonts w:ascii="Arial" w:hAnsi="Arial" w:cs="Arial"/>
                <w:sz w:val="16"/>
                <w:szCs w:val="16"/>
              </w:rPr>
            </w:pPr>
            <w:ins w:id="1005" w:author="Alessandro Scannavini" w:date="2018-05-08T14:06:00Z">
              <w:r w:rsidRPr="00530CB2">
                <w:rPr>
                  <w:rFonts w:ascii="Arial" w:hAnsi="Arial" w:cs="Arial"/>
                  <w:sz w:val="16"/>
                  <w:szCs w:val="16"/>
                </w:rPr>
                <w:t>Insertion loss of transmitter chain</w:t>
              </w:r>
            </w:ins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1377" w:rsidRPr="00530CB2" w:rsidRDefault="00041377" w:rsidP="00F978AB">
            <w:pPr>
              <w:jc w:val="center"/>
              <w:rPr>
                <w:ins w:id="1006" w:author="Alessandro Scannavini" w:date="2018-05-08T14:06:00Z"/>
                <w:rFonts w:ascii="Arial" w:hAnsi="Arial" w:cs="Arial"/>
                <w:bCs/>
                <w:color w:val="000000"/>
                <w:sz w:val="16"/>
                <w:szCs w:val="16"/>
              </w:rPr>
            </w:pPr>
            <w:ins w:id="1007" w:author="Alessandro Scannavini" w:date="2018-05-08T14:06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1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1377" w:rsidRPr="00530CB2" w:rsidRDefault="00041377" w:rsidP="00F978AB">
            <w:pPr>
              <w:jc w:val="center"/>
              <w:rPr>
                <w:ins w:id="1008" w:author="Alessandro Scannavini" w:date="2018-05-08T14:06:00Z"/>
                <w:rFonts w:ascii="Arial" w:hAnsi="Arial" w:cs="Arial"/>
                <w:bCs/>
                <w:color w:val="000000"/>
                <w:sz w:val="16"/>
                <w:szCs w:val="16"/>
              </w:rPr>
            </w:pPr>
            <w:ins w:id="1009" w:author="Alessandro Scannavini" w:date="2018-05-08T14:06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1377" w:rsidRPr="00530CB2" w:rsidRDefault="00041377" w:rsidP="00F978AB">
            <w:pPr>
              <w:jc w:val="center"/>
              <w:rPr>
                <w:ins w:id="1010" w:author="Alessandro Scannavini" w:date="2018-05-08T14:06:00Z"/>
                <w:rFonts w:ascii="Arial" w:hAnsi="Arial" w:cs="Arial"/>
                <w:color w:val="000000"/>
                <w:sz w:val="16"/>
                <w:szCs w:val="16"/>
              </w:rPr>
            </w:pPr>
            <w:ins w:id="1011" w:author="Alessandro Scannavini" w:date="2018-05-08T14:06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Gaussian</w:t>
              </w:r>
            </w:ins>
          </w:p>
        </w:tc>
        <w:tc>
          <w:tcPr>
            <w:tcW w:w="1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1377" w:rsidRPr="00530CB2" w:rsidRDefault="00041377" w:rsidP="00F978AB">
            <w:pPr>
              <w:jc w:val="center"/>
              <w:rPr>
                <w:ins w:id="1012" w:author="Alessandro Scannavini" w:date="2018-05-08T14:06:00Z"/>
                <w:rFonts w:ascii="Arial" w:hAnsi="Arial" w:cs="Arial"/>
                <w:color w:val="000000"/>
                <w:sz w:val="16"/>
                <w:szCs w:val="16"/>
              </w:rPr>
            </w:pPr>
            <w:ins w:id="1013" w:author="Alessandro Scannavini" w:date="2018-05-08T14:06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1.00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1377" w:rsidRPr="00530CB2" w:rsidRDefault="00041377" w:rsidP="00F978AB">
            <w:pPr>
              <w:jc w:val="center"/>
              <w:rPr>
                <w:ins w:id="1014" w:author="Alessandro Scannavini" w:date="2018-05-08T14:06:00Z"/>
                <w:rFonts w:ascii="Arial" w:hAnsi="Arial" w:cs="Arial"/>
                <w:color w:val="000000"/>
                <w:sz w:val="16"/>
                <w:szCs w:val="16"/>
              </w:rPr>
            </w:pPr>
            <w:ins w:id="1015" w:author="Alessandro Scannavini" w:date="2018-05-08T14:06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1377" w:rsidRPr="00530CB2" w:rsidRDefault="00041377" w:rsidP="00F978AB">
            <w:pPr>
              <w:jc w:val="center"/>
              <w:rPr>
                <w:ins w:id="1016" w:author="Alessandro Scannavini" w:date="2018-05-08T14:06:00Z"/>
                <w:rFonts w:ascii="Arial" w:hAnsi="Arial" w:cs="Arial"/>
                <w:color w:val="000000"/>
                <w:sz w:val="16"/>
                <w:szCs w:val="16"/>
              </w:rPr>
            </w:pPr>
            <w:ins w:id="1017" w:author="Alessandro Scannavini" w:date="2018-05-08T14:06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0.00</w:t>
              </w:r>
            </w:ins>
          </w:p>
        </w:tc>
        <w:tc>
          <w:tcPr>
            <w:tcW w:w="1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1377" w:rsidRPr="00530CB2" w:rsidRDefault="00041377" w:rsidP="00F978AB">
            <w:pPr>
              <w:jc w:val="center"/>
              <w:rPr>
                <w:ins w:id="1018" w:author="Alessandro Scannavini" w:date="2018-05-08T14:06:00Z"/>
                <w:rFonts w:ascii="Arial" w:hAnsi="Arial" w:cs="Arial"/>
                <w:color w:val="000000"/>
                <w:sz w:val="16"/>
                <w:szCs w:val="16"/>
              </w:rPr>
            </w:pPr>
            <w:ins w:id="1019" w:author="Alessandro Scannavini" w:date="2018-05-08T14:06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0.00</w:t>
              </w:r>
            </w:ins>
          </w:p>
        </w:tc>
      </w:tr>
      <w:tr w:rsidR="00041377" w:rsidRPr="00530CB2" w:rsidTr="00F978AB">
        <w:trPr>
          <w:cantSplit/>
          <w:jc w:val="center"/>
          <w:ins w:id="1020" w:author="Alessandro Scannavini" w:date="2018-05-08T14:06:00Z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1377" w:rsidRPr="00530CB2" w:rsidRDefault="00041377" w:rsidP="00F978AB">
            <w:pPr>
              <w:jc w:val="center"/>
              <w:rPr>
                <w:ins w:id="1021" w:author="Alessandro Scannavini" w:date="2018-05-08T14:06:00Z"/>
                <w:rFonts w:ascii="Arial" w:hAnsi="Arial" w:cs="Arial"/>
                <w:sz w:val="16"/>
                <w:szCs w:val="16"/>
              </w:rPr>
            </w:pPr>
            <w:ins w:id="1022" w:author="Alessandro Scannavini" w:date="2018-05-08T14:06:00Z">
              <w:r w:rsidRPr="00530CB2">
                <w:rPr>
                  <w:rFonts w:ascii="Arial" w:hAnsi="Arial" w:cs="Arial"/>
                  <w:sz w:val="16"/>
                  <w:szCs w:val="16"/>
                </w:rPr>
                <w:t>31</w:t>
              </w:r>
            </w:ins>
          </w:p>
        </w:tc>
        <w:tc>
          <w:tcPr>
            <w:tcW w:w="1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1377" w:rsidRPr="00530CB2" w:rsidRDefault="00041377" w:rsidP="00F978AB">
            <w:pPr>
              <w:rPr>
                <w:ins w:id="1023" w:author="Alessandro Scannavini" w:date="2018-05-08T14:06:00Z"/>
                <w:rFonts w:ascii="Arial" w:hAnsi="Arial" w:cs="Arial"/>
                <w:sz w:val="16"/>
                <w:szCs w:val="16"/>
              </w:rPr>
            </w:pPr>
            <w:ins w:id="1024" w:author="Alessandro Scannavini" w:date="2018-05-08T14:06:00Z">
              <w:r w:rsidRPr="00530CB2">
                <w:rPr>
                  <w:rFonts w:ascii="Arial" w:hAnsi="Arial" w:cs="Arial"/>
                  <w:sz w:val="16"/>
                  <w:szCs w:val="16"/>
                </w:rPr>
                <w:t>Mismatch in the connection of the calibration antenna</w:t>
              </w:r>
            </w:ins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1377" w:rsidRPr="00530CB2" w:rsidRDefault="00041377" w:rsidP="00F978AB">
            <w:pPr>
              <w:jc w:val="center"/>
              <w:rPr>
                <w:ins w:id="1025" w:author="Alessandro Scannavini" w:date="2018-05-08T14:06:00Z"/>
                <w:rFonts w:ascii="Arial" w:hAnsi="Arial" w:cs="Arial"/>
                <w:bCs/>
                <w:color w:val="000000"/>
                <w:sz w:val="16"/>
                <w:szCs w:val="16"/>
              </w:rPr>
            </w:pPr>
            <w:ins w:id="1026" w:author="Alessandro Scannavini" w:date="2018-05-08T14:06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0.02</w:t>
              </w:r>
            </w:ins>
          </w:p>
        </w:tc>
        <w:tc>
          <w:tcPr>
            <w:tcW w:w="11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1377" w:rsidRPr="00530CB2" w:rsidRDefault="00041377" w:rsidP="00F978AB">
            <w:pPr>
              <w:jc w:val="center"/>
              <w:rPr>
                <w:ins w:id="1027" w:author="Alessandro Scannavini" w:date="2018-05-08T14:06:00Z"/>
                <w:rFonts w:ascii="Arial" w:hAnsi="Arial" w:cs="Arial"/>
                <w:bCs/>
                <w:color w:val="000000"/>
                <w:sz w:val="16"/>
                <w:szCs w:val="16"/>
              </w:rPr>
            </w:pPr>
            <w:ins w:id="1028" w:author="Alessandro Scannavini" w:date="2018-05-08T14:06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0.02</w:t>
              </w:r>
            </w:ins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1377" w:rsidRPr="00530CB2" w:rsidRDefault="00041377" w:rsidP="00F978AB">
            <w:pPr>
              <w:jc w:val="center"/>
              <w:rPr>
                <w:ins w:id="1029" w:author="Alessandro Scannavini" w:date="2018-05-08T14:06:00Z"/>
                <w:rFonts w:ascii="Arial" w:hAnsi="Arial" w:cs="Arial"/>
                <w:color w:val="000000"/>
                <w:sz w:val="16"/>
                <w:szCs w:val="16"/>
              </w:rPr>
            </w:pPr>
            <w:ins w:id="1030" w:author="Alessandro Scannavini" w:date="2018-05-08T14:06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U-Shaped</w:t>
              </w:r>
            </w:ins>
          </w:p>
        </w:tc>
        <w:tc>
          <w:tcPr>
            <w:tcW w:w="1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1377" w:rsidRPr="00530CB2" w:rsidRDefault="00041377" w:rsidP="00F978AB">
            <w:pPr>
              <w:jc w:val="center"/>
              <w:rPr>
                <w:ins w:id="1031" w:author="Alessandro Scannavini" w:date="2018-05-08T14:06:00Z"/>
                <w:rFonts w:ascii="Arial" w:hAnsi="Arial" w:cs="Arial"/>
                <w:color w:val="000000"/>
                <w:sz w:val="16"/>
                <w:szCs w:val="16"/>
              </w:rPr>
            </w:pPr>
            <w:ins w:id="1032" w:author="Alessandro Scannavini" w:date="2018-05-08T14:06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1.41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1377" w:rsidRPr="00530CB2" w:rsidRDefault="00041377" w:rsidP="00F978AB">
            <w:pPr>
              <w:jc w:val="center"/>
              <w:rPr>
                <w:ins w:id="1033" w:author="Alessandro Scannavini" w:date="2018-05-08T14:06:00Z"/>
                <w:rFonts w:ascii="Arial" w:hAnsi="Arial" w:cs="Arial"/>
                <w:color w:val="000000"/>
                <w:sz w:val="16"/>
                <w:szCs w:val="16"/>
              </w:rPr>
            </w:pPr>
            <w:ins w:id="1034" w:author="Alessandro Scannavini" w:date="2018-05-08T14:06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1377" w:rsidRPr="00530CB2" w:rsidRDefault="00041377" w:rsidP="00F978AB">
            <w:pPr>
              <w:jc w:val="center"/>
              <w:rPr>
                <w:ins w:id="1035" w:author="Alessandro Scannavini" w:date="2018-05-08T14:06:00Z"/>
                <w:rFonts w:ascii="Arial" w:hAnsi="Arial" w:cs="Arial"/>
                <w:color w:val="000000"/>
                <w:sz w:val="16"/>
                <w:szCs w:val="16"/>
              </w:rPr>
            </w:pPr>
            <w:ins w:id="1036" w:author="Alessandro Scannavini" w:date="2018-05-08T14:06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0.01</w:t>
              </w:r>
            </w:ins>
          </w:p>
        </w:tc>
        <w:tc>
          <w:tcPr>
            <w:tcW w:w="1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1377" w:rsidRPr="00530CB2" w:rsidRDefault="00041377" w:rsidP="00F978AB">
            <w:pPr>
              <w:jc w:val="center"/>
              <w:rPr>
                <w:ins w:id="1037" w:author="Alessandro Scannavini" w:date="2018-05-08T14:06:00Z"/>
                <w:rFonts w:ascii="Arial" w:hAnsi="Arial" w:cs="Arial"/>
                <w:color w:val="000000"/>
                <w:sz w:val="16"/>
                <w:szCs w:val="16"/>
              </w:rPr>
            </w:pPr>
            <w:ins w:id="1038" w:author="Alessandro Scannavini" w:date="2018-05-08T14:06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0.01</w:t>
              </w:r>
            </w:ins>
          </w:p>
        </w:tc>
      </w:tr>
      <w:tr w:rsidR="00041377" w:rsidRPr="00530CB2" w:rsidTr="00F978AB">
        <w:trPr>
          <w:cantSplit/>
          <w:jc w:val="center"/>
          <w:ins w:id="1039" w:author="Alessandro Scannavini" w:date="2018-05-08T14:06:00Z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1377" w:rsidRPr="00530CB2" w:rsidRDefault="00041377" w:rsidP="00F978AB">
            <w:pPr>
              <w:jc w:val="center"/>
              <w:rPr>
                <w:ins w:id="1040" w:author="Alessandro Scannavini" w:date="2018-05-08T14:06:00Z"/>
                <w:rFonts w:ascii="Arial" w:hAnsi="Arial" w:cs="Arial"/>
                <w:sz w:val="16"/>
                <w:szCs w:val="16"/>
              </w:rPr>
            </w:pPr>
            <w:ins w:id="1041" w:author="Alessandro Scannavini" w:date="2018-05-08T14:06:00Z">
              <w:r w:rsidRPr="00530CB2">
                <w:rPr>
                  <w:rFonts w:ascii="Arial" w:hAnsi="Arial" w:cs="Arial"/>
                  <w:sz w:val="16"/>
                  <w:szCs w:val="16"/>
                </w:rPr>
                <w:t>32</w:t>
              </w:r>
            </w:ins>
          </w:p>
        </w:tc>
        <w:tc>
          <w:tcPr>
            <w:tcW w:w="1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1377" w:rsidRPr="00530CB2" w:rsidRDefault="00041377" w:rsidP="00F978AB">
            <w:pPr>
              <w:rPr>
                <w:ins w:id="1042" w:author="Alessandro Scannavini" w:date="2018-05-08T14:06:00Z"/>
                <w:rFonts w:ascii="Arial" w:hAnsi="Arial" w:cs="Arial"/>
                <w:sz w:val="16"/>
                <w:szCs w:val="16"/>
              </w:rPr>
            </w:pPr>
            <w:ins w:id="1043" w:author="Alessandro Scannavini" w:date="2018-05-08T14:06:00Z">
              <w:r w:rsidRPr="00530CB2">
                <w:rPr>
                  <w:rFonts w:ascii="Arial" w:hAnsi="Arial" w:cs="Arial"/>
                  <w:sz w:val="16"/>
                  <w:szCs w:val="16"/>
                </w:rPr>
                <w:t>Influence of the calibration antenna feed cable</w:t>
              </w:r>
            </w:ins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1377" w:rsidRPr="00530CB2" w:rsidRDefault="00041377" w:rsidP="00F978AB">
            <w:pPr>
              <w:jc w:val="center"/>
              <w:rPr>
                <w:ins w:id="1044" w:author="Alessandro Scannavini" w:date="2018-05-08T14:06:00Z"/>
                <w:rFonts w:ascii="Arial" w:hAnsi="Arial" w:cs="Arial"/>
                <w:bCs/>
                <w:color w:val="000000"/>
                <w:sz w:val="16"/>
                <w:szCs w:val="16"/>
              </w:rPr>
            </w:pPr>
            <w:ins w:id="1045" w:author="Alessandro Scannavini" w:date="2018-05-08T14:06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1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1377" w:rsidRPr="00530CB2" w:rsidRDefault="00041377" w:rsidP="00F978AB">
            <w:pPr>
              <w:jc w:val="center"/>
              <w:rPr>
                <w:ins w:id="1046" w:author="Alessandro Scannavini" w:date="2018-05-08T14:06:00Z"/>
                <w:rFonts w:ascii="Arial" w:hAnsi="Arial" w:cs="Arial"/>
                <w:bCs/>
                <w:color w:val="000000"/>
                <w:sz w:val="16"/>
                <w:szCs w:val="16"/>
              </w:rPr>
            </w:pPr>
            <w:ins w:id="1047" w:author="Alessandro Scannavini" w:date="2018-05-08T14:06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1377" w:rsidRPr="00530CB2" w:rsidRDefault="00041377" w:rsidP="00F978AB">
            <w:pPr>
              <w:jc w:val="center"/>
              <w:rPr>
                <w:ins w:id="1048" w:author="Alessandro Scannavini" w:date="2018-05-08T14:06:00Z"/>
                <w:rFonts w:ascii="Arial" w:hAnsi="Arial" w:cs="Arial"/>
                <w:color w:val="000000"/>
                <w:sz w:val="16"/>
                <w:szCs w:val="16"/>
              </w:rPr>
            </w:pPr>
            <w:ins w:id="1049" w:author="Alessandro Scannavini" w:date="2018-05-08T14:06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Gaussian</w:t>
              </w:r>
            </w:ins>
          </w:p>
        </w:tc>
        <w:tc>
          <w:tcPr>
            <w:tcW w:w="1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1377" w:rsidRPr="00530CB2" w:rsidRDefault="00041377" w:rsidP="00F978AB">
            <w:pPr>
              <w:jc w:val="center"/>
              <w:rPr>
                <w:ins w:id="1050" w:author="Alessandro Scannavini" w:date="2018-05-08T14:06:00Z"/>
                <w:rFonts w:ascii="Arial" w:hAnsi="Arial" w:cs="Arial"/>
                <w:color w:val="000000"/>
                <w:sz w:val="16"/>
                <w:szCs w:val="16"/>
              </w:rPr>
            </w:pPr>
            <w:ins w:id="1051" w:author="Alessandro Scannavini" w:date="2018-05-08T14:06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1.00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1377" w:rsidRPr="00530CB2" w:rsidRDefault="00041377" w:rsidP="00F978AB">
            <w:pPr>
              <w:jc w:val="center"/>
              <w:rPr>
                <w:ins w:id="1052" w:author="Alessandro Scannavini" w:date="2018-05-08T14:06:00Z"/>
                <w:rFonts w:ascii="Arial" w:hAnsi="Arial" w:cs="Arial"/>
                <w:color w:val="000000"/>
                <w:sz w:val="16"/>
                <w:szCs w:val="16"/>
              </w:rPr>
            </w:pPr>
            <w:ins w:id="1053" w:author="Alessandro Scannavini" w:date="2018-05-08T14:06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1377" w:rsidRPr="00530CB2" w:rsidRDefault="00041377" w:rsidP="00F978AB">
            <w:pPr>
              <w:jc w:val="center"/>
              <w:rPr>
                <w:ins w:id="1054" w:author="Alessandro Scannavini" w:date="2018-05-08T14:06:00Z"/>
                <w:rFonts w:ascii="Arial" w:hAnsi="Arial" w:cs="Arial"/>
                <w:color w:val="000000"/>
                <w:sz w:val="16"/>
                <w:szCs w:val="16"/>
              </w:rPr>
            </w:pPr>
            <w:ins w:id="1055" w:author="Alessandro Scannavini" w:date="2018-05-08T14:06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0.00</w:t>
              </w:r>
            </w:ins>
          </w:p>
        </w:tc>
        <w:tc>
          <w:tcPr>
            <w:tcW w:w="1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1377" w:rsidRPr="00530CB2" w:rsidRDefault="00041377" w:rsidP="00F978AB">
            <w:pPr>
              <w:jc w:val="center"/>
              <w:rPr>
                <w:ins w:id="1056" w:author="Alessandro Scannavini" w:date="2018-05-08T14:06:00Z"/>
                <w:rFonts w:ascii="Arial" w:hAnsi="Arial" w:cs="Arial"/>
                <w:color w:val="000000"/>
                <w:sz w:val="16"/>
                <w:szCs w:val="16"/>
              </w:rPr>
            </w:pPr>
            <w:ins w:id="1057" w:author="Alessandro Scannavini" w:date="2018-05-08T14:06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0.00</w:t>
              </w:r>
            </w:ins>
          </w:p>
        </w:tc>
      </w:tr>
      <w:tr w:rsidR="00041377" w:rsidRPr="00530CB2" w:rsidTr="00F978AB">
        <w:trPr>
          <w:cantSplit/>
          <w:jc w:val="center"/>
          <w:ins w:id="1058" w:author="Alessandro Scannavini" w:date="2018-05-08T14:06:00Z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1377" w:rsidRPr="00530CB2" w:rsidRDefault="00041377" w:rsidP="00F978AB">
            <w:pPr>
              <w:jc w:val="center"/>
              <w:rPr>
                <w:ins w:id="1059" w:author="Alessandro Scannavini" w:date="2018-05-08T14:06:00Z"/>
                <w:rFonts w:ascii="Arial" w:hAnsi="Arial" w:cs="Arial"/>
                <w:sz w:val="16"/>
                <w:szCs w:val="16"/>
              </w:rPr>
            </w:pPr>
            <w:ins w:id="1060" w:author="Alessandro Scannavini" w:date="2018-05-08T14:06:00Z">
              <w:r w:rsidRPr="00530CB2">
                <w:rPr>
                  <w:rFonts w:ascii="Arial" w:hAnsi="Arial" w:cs="Arial"/>
                  <w:sz w:val="16"/>
                  <w:szCs w:val="16"/>
                </w:rPr>
                <w:t>33</w:t>
              </w:r>
            </w:ins>
          </w:p>
        </w:tc>
        <w:tc>
          <w:tcPr>
            <w:tcW w:w="1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1377" w:rsidRPr="00530CB2" w:rsidRDefault="00041377" w:rsidP="00F978AB">
            <w:pPr>
              <w:rPr>
                <w:ins w:id="1061" w:author="Alessandro Scannavini" w:date="2018-05-08T14:06:00Z"/>
                <w:rFonts w:ascii="Arial" w:hAnsi="Arial" w:cs="Arial"/>
                <w:sz w:val="16"/>
                <w:szCs w:val="16"/>
              </w:rPr>
            </w:pPr>
            <w:ins w:id="1062" w:author="Alessandro Scannavini" w:date="2018-05-08T14:06:00Z">
              <w:r w:rsidRPr="00530CB2">
                <w:rPr>
                  <w:rFonts w:ascii="Arial" w:hAnsi="Arial" w:cs="Arial"/>
                  <w:sz w:val="16"/>
                  <w:szCs w:val="16"/>
                </w:rPr>
                <w:t>Influence of the probe antenna cable</w:t>
              </w:r>
            </w:ins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1377" w:rsidRPr="00530CB2" w:rsidRDefault="00041377" w:rsidP="00F978AB">
            <w:pPr>
              <w:jc w:val="center"/>
              <w:rPr>
                <w:ins w:id="1063" w:author="Alessandro Scannavini" w:date="2018-05-08T14:06:00Z"/>
                <w:rFonts w:ascii="Arial" w:hAnsi="Arial" w:cs="Arial"/>
                <w:bCs/>
                <w:color w:val="000000"/>
                <w:sz w:val="16"/>
                <w:szCs w:val="16"/>
              </w:rPr>
            </w:pPr>
            <w:ins w:id="1064" w:author="Alessandro Scannavini" w:date="2018-05-08T14:06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1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1377" w:rsidRPr="00530CB2" w:rsidRDefault="00041377" w:rsidP="00F978AB">
            <w:pPr>
              <w:jc w:val="center"/>
              <w:rPr>
                <w:ins w:id="1065" w:author="Alessandro Scannavini" w:date="2018-05-08T14:06:00Z"/>
                <w:rFonts w:ascii="Arial" w:hAnsi="Arial" w:cs="Arial"/>
                <w:bCs/>
                <w:color w:val="000000"/>
                <w:sz w:val="16"/>
                <w:szCs w:val="16"/>
              </w:rPr>
            </w:pPr>
            <w:ins w:id="1066" w:author="Alessandro Scannavini" w:date="2018-05-08T14:06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1377" w:rsidRPr="00530CB2" w:rsidRDefault="00041377" w:rsidP="00F978AB">
            <w:pPr>
              <w:jc w:val="center"/>
              <w:rPr>
                <w:ins w:id="1067" w:author="Alessandro Scannavini" w:date="2018-05-08T14:06:00Z"/>
                <w:rFonts w:ascii="Arial" w:hAnsi="Arial" w:cs="Arial"/>
                <w:color w:val="000000"/>
                <w:sz w:val="16"/>
                <w:szCs w:val="16"/>
              </w:rPr>
            </w:pPr>
            <w:ins w:id="1068" w:author="Alessandro Scannavini" w:date="2018-05-08T14:06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Gaussian</w:t>
              </w:r>
            </w:ins>
          </w:p>
        </w:tc>
        <w:tc>
          <w:tcPr>
            <w:tcW w:w="1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1377" w:rsidRPr="00530CB2" w:rsidRDefault="00041377" w:rsidP="00F978AB">
            <w:pPr>
              <w:jc w:val="center"/>
              <w:rPr>
                <w:ins w:id="1069" w:author="Alessandro Scannavini" w:date="2018-05-08T14:06:00Z"/>
                <w:rFonts w:ascii="Arial" w:hAnsi="Arial" w:cs="Arial"/>
                <w:color w:val="000000"/>
                <w:sz w:val="16"/>
                <w:szCs w:val="16"/>
              </w:rPr>
            </w:pPr>
            <w:ins w:id="1070" w:author="Alessandro Scannavini" w:date="2018-05-08T14:06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1.00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1377" w:rsidRPr="00530CB2" w:rsidRDefault="00041377" w:rsidP="00F978AB">
            <w:pPr>
              <w:jc w:val="center"/>
              <w:rPr>
                <w:ins w:id="1071" w:author="Alessandro Scannavini" w:date="2018-05-08T14:06:00Z"/>
                <w:rFonts w:ascii="Arial" w:hAnsi="Arial" w:cs="Arial"/>
                <w:color w:val="000000"/>
                <w:sz w:val="16"/>
                <w:szCs w:val="16"/>
              </w:rPr>
            </w:pPr>
            <w:ins w:id="1072" w:author="Alessandro Scannavini" w:date="2018-05-08T14:06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1377" w:rsidRPr="00530CB2" w:rsidRDefault="00041377" w:rsidP="00F978AB">
            <w:pPr>
              <w:jc w:val="center"/>
              <w:rPr>
                <w:ins w:id="1073" w:author="Alessandro Scannavini" w:date="2018-05-08T14:06:00Z"/>
                <w:rFonts w:ascii="Arial" w:hAnsi="Arial" w:cs="Arial"/>
                <w:color w:val="000000"/>
                <w:sz w:val="16"/>
                <w:szCs w:val="16"/>
              </w:rPr>
            </w:pPr>
            <w:ins w:id="1074" w:author="Alessandro Scannavini" w:date="2018-05-08T14:06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0.00</w:t>
              </w:r>
            </w:ins>
          </w:p>
        </w:tc>
        <w:tc>
          <w:tcPr>
            <w:tcW w:w="1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1377" w:rsidRPr="00530CB2" w:rsidRDefault="00041377" w:rsidP="00F978AB">
            <w:pPr>
              <w:jc w:val="center"/>
              <w:rPr>
                <w:ins w:id="1075" w:author="Alessandro Scannavini" w:date="2018-05-08T14:06:00Z"/>
                <w:rFonts w:ascii="Arial" w:hAnsi="Arial" w:cs="Arial"/>
                <w:color w:val="000000"/>
                <w:sz w:val="16"/>
                <w:szCs w:val="16"/>
              </w:rPr>
            </w:pPr>
            <w:ins w:id="1076" w:author="Alessandro Scannavini" w:date="2018-05-08T14:06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0.00</w:t>
              </w:r>
            </w:ins>
          </w:p>
        </w:tc>
      </w:tr>
      <w:tr w:rsidR="00041377" w:rsidRPr="00530CB2" w:rsidTr="00F978AB">
        <w:trPr>
          <w:cantSplit/>
          <w:jc w:val="center"/>
          <w:ins w:id="1077" w:author="Alessandro Scannavini" w:date="2018-05-08T14:06:00Z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1377" w:rsidRPr="00530CB2" w:rsidRDefault="00041377" w:rsidP="00F978AB">
            <w:pPr>
              <w:jc w:val="center"/>
              <w:rPr>
                <w:ins w:id="1078" w:author="Alessandro Scannavini" w:date="2018-05-08T14:06:00Z"/>
                <w:rFonts w:ascii="Arial" w:hAnsi="Arial" w:cs="Arial"/>
                <w:sz w:val="16"/>
                <w:szCs w:val="16"/>
              </w:rPr>
            </w:pPr>
            <w:ins w:id="1079" w:author="Alessandro Scannavini" w:date="2018-05-08T14:06:00Z">
              <w:r w:rsidRPr="00530CB2">
                <w:rPr>
                  <w:rFonts w:ascii="Arial" w:hAnsi="Arial" w:cs="Arial"/>
                  <w:sz w:val="16"/>
                  <w:szCs w:val="16"/>
                </w:rPr>
                <w:t>34</w:t>
              </w:r>
            </w:ins>
          </w:p>
        </w:tc>
        <w:tc>
          <w:tcPr>
            <w:tcW w:w="1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1377" w:rsidRPr="00530CB2" w:rsidRDefault="00041377" w:rsidP="00F978AB">
            <w:pPr>
              <w:rPr>
                <w:ins w:id="1080" w:author="Alessandro Scannavini" w:date="2018-05-08T14:06:00Z"/>
                <w:rFonts w:ascii="Arial" w:hAnsi="Arial" w:cs="Arial"/>
                <w:sz w:val="16"/>
                <w:szCs w:val="16"/>
              </w:rPr>
            </w:pPr>
            <w:ins w:id="1081" w:author="Alessandro Scannavini" w:date="2018-05-08T14:06:00Z">
              <w:r w:rsidRPr="00530CB2">
                <w:rPr>
                  <w:rFonts w:ascii="Arial" w:hAnsi="Arial" w:cs="Arial"/>
                  <w:sz w:val="16"/>
                  <w:szCs w:val="16"/>
                </w:rPr>
                <w:t>Reference antenna</w:t>
              </w:r>
            </w:ins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1377" w:rsidRPr="00530CB2" w:rsidRDefault="00041377" w:rsidP="00F978AB">
            <w:pPr>
              <w:jc w:val="center"/>
              <w:rPr>
                <w:ins w:id="1082" w:author="Alessandro Scannavini" w:date="2018-05-08T14:06:00Z"/>
                <w:rFonts w:ascii="Arial" w:hAnsi="Arial" w:cs="Arial"/>
                <w:bCs/>
                <w:color w:val="000000"/>
                <w:sz w:val="16"/>
                <w:szCs w:val="16"/>
              </w:rPr>
            </w:pPr>
            <w:ins w:id="1083" w:author="Alessandro Scannavini" w:date="2018-05-08T14:06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0.50</w:t>
              </w:r>
            </w:ins>
          </w:p>
        </w:tc>
        <w:tc>
          <w:tcPr>
            <w:tcW w:w="11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1377" w:rsidRPr="00530CB2" w:rsidRDefault="00041377" w:rsidP="00F978AB">
            <w:pPr>
              <w:jc w:val="center"/>
              <w:rPr>
                <w:ins w:id="1084" w:author="Alessandro Scannavini" w:date="2018-05-08T14:06:00Z"/>
                <w:rFonts w:ascii="Arial" w:hAnsi="Arial" w:cs="Arial"/>
                <w:bCs/>
                <w:color w:val="000000"/>
                <w:sz w:val="16"/>
                <w:szCs w:val="16"/>
              </w:rPr>
            </w:pPr>
            <w:ins w:id="1085" w:author="Alessandro Scannavini" w:date="2018-05-08T14:06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0.25</w:t>
              </w:r>
            </w:ins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1377" w:rsidRPr="00530CB2" w:rsidRDefault="00041377" w:rsidP="00F978AB">
            <w:pPr>
              <w:jc w:val="center"/>
              <w:rPr>
                <w:ins w:id="1086" w:author="Alessandro Scannavini" w:date="2018-05-08T14:06:00Z"/>
                <w:rFonts w:ascii="Arial" w:hAnsi="Arial" w:cs="Arial"/>
                <w:color w:val="000000"/>
                <w:sz w:val="16"/>
                <w:szCs w:val="16"/>
              </w:rPr>
            </w:pPr>
            <w:ins w:id="1087" w:author="Alessandro Scannavini" w:date="2018-05-08T14:06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Rectangular</w:t>
              </w:r>
            </w:ins>
          </w:p>
        </w:tc>
        <w:tc>
          <w:tcPr>
            <w:tcW w:w="1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1377" w:rsidRPr="00530CB2" w:rsidRDefault="00041377" w:rsidP="00F978AB">
            <w:pPr>
              <w:jc w:val="center"/>
              <w:rPr>
                <w:ins w:id="1088" w:author="Alessandro Scannavini" w:date="2018-05-08T14:06:00Z"/>
                <w:rFonts w:ascii="Arial" w:hAnsi="Arial" w:cs="Arial"/>
                <w:color w:val="000000"/>
                <w:sz w:val="16"/>
                <w:szCs w:val="16"/>
              </w:rPr>
            </w:pPr>
            <w:ins w:id="1089" w:author="Alessandro Scannavini" w:date="2018-05-08T14:06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1.73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1377" w:rsidRPr="00530CB2" w:rsidRDefault="00041377" w:rsidP="00F978AB">
            <w:pPr>
              <w:jc w:val="center"/>
              <w:rPr>
                <w:ins w:id="1090" w:author="Alessandro Scannavini" w:date="2018-05-08T14:06:00Z"/>
                <w:rFonts w:ascii="Arial" w:hAnsi="Arial" w:cs="Arial"/>
                <w:color w:val="000000"/>
                <w:sz w:val="16"/>
                <w:szCs w:val="16"/>
              </w:rPr>
            </w:pPr>
            <w:ins w:id="1091" w:author="Alessandro Scannavini" w:date="2018-05-08T14:06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1377" w:rsidRPr="00530CB2" w:rsidRDefault="00041377" w:rsidP="00F978AB">
            <w:pPr>
              <w:jc w:val="center"/>
              <w:rPr>
                <w:ins w:id="1092" w:author="Alessandro Scannavini" w:date="2018-05-08T14:06:00Z"/>
                <w:rFonts w:ascii="Arial" w:hAnsi="Arial" w:cs="Arial"/>
                <w:color w:val="000000"/>
                <w:sz w:val="16"/>
                <w:szCs w:val="16"/>
              </w:rPr>
            </w:pPr>
            <w:ins w:id="1093" w:author="Alessandro Scannavini" w:date="2018-05-08T14:06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0.29</w:t>
              </w:r>
            </w:ins>
          </w:p>
        </w:tc>
        <w:tc>
          <w:tcPr>
            <w:tcW w:w="1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1377" w:rsidRPr="00530CB2" w:rsidRDefault="00041377" w:rsidP="00F978AB">
            <w:pPr>
              <w:jc w:val="center"/>
              <w:rPr>
                <w:ins w:id="1094" w:author="Alessandro Scannavini" w:date="2018-05-08T14:06:00Z"/>
                <w:rFonts w:ascii="Arial" w:hAnsi="Arial" w:cs="Arial"/>
                <w:color w:val="000000"/>
                <w:sz w:val="16"/>
                <w:szCs w:val="16"/>
              </w:rPr>
            </w:pPr>
            <w:ins w:id="1095" w:author="Alessandro Scannavini" w:date="2018-05-08T14:06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0.25</w:t>
              </w:r>
            </w:ins>
          </w:p>
        </w:tc>
      </w:tr>
      <w:tr w:rsidR="00041377" w:rsidRPr="00530CB2" w:rsidTr="00F978AB">
        <w:trPr>
          <w:cantSplit/>
          <w:jc w:val="center"/>
          <w:ins w:id="1096" w:author="Alessandro Scannavini" w:date="2018-05-08T14:06:00Z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1377" w:rsidRPr="00530CB2" w:rsidRDefault="00041377" w:rsidP="00F978AB">
            <w:pPr>
              <w:jc w:val="center"/>
              <w:rPr>
                <w:ins w:id="1097" w:author="Alessandro Scannavini" w:date="2018-05-08T14:06:00Z"/>
                <w:rFonts w:ascii="Arial" w:hAnsi="Arial" w:cs="Arial"/>
                <w:sz w:val="16"/>
                <w:szCs w:val="16"/>
              </w:rPr>
            </w:pPr>
            <w:ins w:id="1098" w:author="Alessandro Scannavini" w:date="2018-05-08T14:06:00Z">
              <w:r w:rsidRPr="00530CB2">
                <w:rPr>
                  <w:rFonts w:ascii="Arial" w:hAnsi="Arial" w:cs="Arial"/>
                  <w:sz w:val="16"/>
                  <w:szCs w:val="16"/>
                </w:rPr>
                <w:t>35</w:t>
              </w:r>
            </w:ins>
          </w:p>
        </w:tc>
        <w:tc>
          <w:tcPr>
            <w:tcW w:w="1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1377" w:rsidRPr="00530CB2" w:rsidRDefault="00041377" w:rsidP="00F978AB">
            <w:pPr>
              <w:rPr>
                <w:ins w:id="1099" w:author="Alessandro Scannavini" w:date="2018-05-08T14:06:00Z"/>
                <w:rFonts w:ascii="Arial" w:hAnsi="Arial" w:cs="Arial"/>
                <w:sz w:val="16"/>
                <w:szCs w:val="16"/>
              </w:rPr>
            </w:pPr>
            <w:ins w:id="1100" w:author="Alessandro Scannavini" w:date="2018-05-08T14:06:00Z">
              <w:r w:rsidRPr="00530CB2">
                <w:rPr>
                  <w:rFonts w:ascii="Arial" w:hAnsi="Arial" w:cs="Arial"/>
                  <w:sz w:val="16"/>
                  <w:szCs w:val="16"/>
                </w:rPr>
                <w:t>Short term repeatability</w:t>
              </w:r>
            </w:ins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1377" w:rsidRPr="00530CB2" w:rsidRDefault="00041377" w:rsidP="00F978AB">
            <w:pPr>
              <w:jc w:val="center"/>
              <w:rPr>
                <w:ins w:id="1101" w:author="Alessandro Scannavini" w:date="2018-05-08T14:06:00Z"/>
                <w:rFonts w:ascii="Arial" w:hAnsi="Arial" w:cs="Arial"/>
                <w:bCs/>
                <w:color w:val="000000"/>
                <w:sz w:val="16"/>
                <w:szCs w:val="16"/>
              </w:rPr>
            </w:pPr>
            <w:ins w:id="1102" w:author="Alessandro Scannavini" w:date="2018-05-08T14:06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0.088</w:t>
              </w:r>
            </w:ins>
          </w:p>
        </w:tc>
        <w:tc>
          <w:tcPr>
            <w:tcW w:w="11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1377" w:rsidRPr="00530CB2" w:rsidRDefault="00041377" w:rsidP="00F978AB">
            <w:pPr>
              <w:jc w:val="center"/>
              <w:rPr>
                <w:ins w:id="1103" w:author="Alessandro Scannavini" w:date="2018-05-08T14:06:00Z"/>
                <w:rFonts w:ascii="Arial" w:hAnsi="Arial" w:cs="Arial"/>
                <w:bCs/>
                <w:color w:val="000000"/>
                <w:sz w:val="16"/>
                <w:szCs w:val="16"/>
              </w:rPr>
            </w:pPr>
            <w:ins w:id="1104" w:author="Alessandro Scannavini" w:date="2018-05-08T14:06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0.088</w:t>
              </w:r>
            </w:ins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1377" w:rsidRPr="00530CB2" w:rsidRDefault="00041377" w:rsidP="00F978AB">
            <w:pPr>
              <w:jc w:val="center"/>
              <w:rPr>
                <w:ins w:id="1105" w:author="Alessandro Scannavini" w:date="2018-05-08T14:06:00Z"/>
                <w:rFonts w:ascii="Arial" w:hAnsi="Arial" w:cs="Arial"/>
                <w:color w:val="000000"/>
                <w:sz w:val="16"/>
                <w:szCs w:val="16"/>
              </w:rPr>
            </w:pPr>
            <w:ins w:id="1106" w:author="Alessandro Scannavini" w:date="2018-05-08T14:06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Gaussian</w:t>
              </w:r>
            </w:ins>
          </w:p>
        </w:tc>
        <w:tc>
          <w:tcPr>
            <w:tcW w:w="1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1377" w:rsidRPr="00530CB2" w:rsidRDefault="00041377" w:rsidP="00F978AB">
            <w:pPr>
              <w:jc w:val="center"/>
              <w:rPr>
                <w:ins w:id="1107" w:author="Alessandro Scannavini" w:date="2018-05-08T14:06:00Z"/>
                <w:rFonts w:ascii="Arial" w:hAnsi="Arial" w:cs="Arial"/>
                <w:color w:val="000000"/>
                <w:sz w:val="16"/>
                <w:szCs w:val="16"/>
              </w:rPr>
            </w:pPr>
            <w:ins w:id="1108" w:author="Alessandro Scannavini" w:date="2018-05-08T14:06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1.00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1377" w:rsidRPr="00530CB2" w:rsidRDefault="00041377" w:rsidP="00F978AB">
            <w:pPr>
              <w:jc w:val="center"/>
              <w:rPr>
                <w:ins w:id="1109" w:author="Alessandro Scannavini" w:date="2018-05-08T14:06:00Z"/>
                <w:rFonts w:ascii="Arial" w:hAnsi="Arial" w:cs="Arial"/>
                <w:color w:val="000000"/>
                <w:sz w:val="16"/>
                <w:szCs w:val="16"/>
              </w:rPr>
            </w:pPr>
            <w:ins w:id="1110" w:author="Alessandro Scannavini" w:date="2018-05-08T14:06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1377" w:rsidRPr="00530CB2" w:rsidRDefault="00041377" w:rsidP="00F978AB">
            <w:pPr>
              <w:jc w:val="center"/>
              <w:rPr>
                <w:ins w:id="1111" w:author="Alessandro Scannavini" w:date="2018-05-08T14:06:00Z"/>
                <w:rFonts w:ascii="Arial" w:hAnsi="Arial" w:cs="Arial"/>
                <w:color w:val="000000"/>
                <w:sz w:val="16"/>
                <w:szCs w:val="16"/>
              </w:rPr>
            </w:pPr>
            <w:ins w:id="1112" w:author="Alessandro Scannavini" w:date="2018-05-08T14:06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0.09</w:t>
              </w:r>
            </w:ins>
          </w:p>
        </w:tc>
        <w:tc>
          <w:tcPr>
            <w:tcW w:w="1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1377" w:rsidRPr="00530CB2" w:rsidRDefault="00041377" w:rsidP="00F978AB">
            <w:pPr>
              <w:jc w:val="center"/>
              <w:rPr>
                <w:ins w:id="1113" w:author="Alessandro Scannavini" w:date="2018-05-08T14:06:00Z"/>
                <w:rFonts w:ascii="Arial" w:hAnsi="Arial" w:cs="Arial"/>
                <w:color w:val="000000"/>
                <w:sz w:val="16"/>
                <w:szCs w:val="16"/>
              </w:rPr>
            </w:pPr>
            <w:ins w:id="1114" w:author="Alessandro Scannavini" w:date="2018-05-08T14:06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0.09</w:t>
              </w:r>
            </w:ins>
          </w:p>
        </w:tc>
      </w:tr>
      <w:tr w:rsidR="00041377" w:rsidRPr="00530CB2" w:rsidTr="00F978AB">
        <w:trPr>
          <w:cantSplit/>
          <w:jc w:val="center"/>
          <w:ins w:id="1115" w:author="Alessandro Scannavini" w:date="2018-05-08T14:06:00Z"/>
        </w:trPr>
        <w:tc>
          <w:tcPr>
            <w:tcW w:w="794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1377" w:rsidRPr="00E11EA7" w:rsidRDefault="00041377" w:rsidP="00F978AB">
            <w:pPr>
              <w:jc w:val="right"/>
              <w:rPr>
                <w:ins w:id="1116" w:author="Alessandro Scannavini" w:date="2018-05-08T14:06:00Z"/>
                <w:rFonts w:ascii="Arial" w:hAnsi="Arial" w:cs="Arial"/>
                <w:b/>
                <w:color w:val="000000"/>
                <w:sz w:val="16"/>
                <w:szCs w:val="16"/>
              </w:rPr>
            </w:pPr>
            <w:ins w:id="1117" w:author="Alessandro Scannavini" w:date="2018-05-08T14:06:00Z">
              <w:r w:rsidRPr="00E11EA7">
                <w:rPr>
                  <w:rFonts w:ascii="Arial" w:hAnsi="Arial" w:cs="Arial"/>
                  <w:b/>
                  <w:color w:val="000000"/>
                  <w:sz w:val="16"/>
                  <w:szCs w:val="16"/>
                </w:rPr>
                <w:t>Combined standard uncertainty (1σ) [dB]</w:t>
              </w:r>
            </w:ins>
          </w:p>
          <w:p w:rsidR="00041377" w:rsidRPr="00530CB2" w:rsidRDefault="00041377" w:rsidP="00F978AB">
            <w:pPr>
              <w:jc w:val="right"/>
              <w:rPr>
                <w:ins w:id="1118" w:author="Alessandro Scannavini" w:date="2018-05-08T14:06:00Z"/>
                <w:rFonts w:ascii="Arial" w:hAnsi="Arial" w:cs="Arial"/>
                <w:b/>
                <w:color w:val="000000"/>
                <w:sz w:val="16"/>
                <w:szCs w:val="16"/>
              </w:rPr>
            </w:pPr>
            <w:ins w:id="1119" w:author="Alessandro Scannavini" w:date="2018-05-08T14:06:00Z">
              <w:r w:rsidRPr="00E11EA7">
                <w:rPr>
                  <w:rFonts w:ascii="Arial" w:hAnsi="Arial" w:cs="Arial"/>
                  <w:position w:val="-30"/>
                  <w:sz w:val="16"/>
                  <w:szCs w:val="16"/>
                </w:rPr>
                <w:object w:dxaOrig="1460" w:dyaOrig="760">
                  <v:shape id="_x0000_i1025" type="#_x0000_t75" style="width:63.75pt;height:33.75pt" o:ole="" fillcolor="window">
                    <v:imagedata r:id="rId8" o:title=""/>
                  </v:shape>
                  <o:OLEObject Type="Embed" ProgID="Equation.3" ShapeID="_x0000_i1025" DrawAspect="Content" ObjectID="_1587840173" r:id="rId9"/>
                </w:object>
              </w:r>
            </w:ins>
          </w:p>
        </w:tc>
        <w:tc>
          <w:tcPr>
            <w:tcW w:w="1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1377" w:rsidRPr="00530CB2" w:rsidRDefault="00041377" w:rsidP="00F978AB">
            <w:pPr>
              <w:jc w:val="center"/>
              <w:rPr>
                <w:ins w:id="1120" w:author="Alessandro Scannavini" w:date="2018-05-08T14:06:00Z"/>
                <w:rFonts w:ascii="Arial" w:hAnsi="Arial" w:cs="Arial"/>
                <w:b/>
                <w:color w:val="000000"/>
                <w:sz w:val="16"/>
                <w:szCs w:val="16"/>
              </w:rPr>
            </w:pPr>
            <w:ins w:id="1121" w:author="Alessandro Scannavini" w:date="2018-05-08T14:06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0.63</w:t>
              </w:r>
            </w:ins>
          </w:p>
        </w:tc>
        <w:tc>
          <w:tcPr>
            <w:tcW w:w="1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1377" w:rsidRPr="00530CB2" w:rsidRDefault="00041377" w:rsidP="00F978AB">
            <w:pPr>
              <w:jc w:val="center"/>
              <w:rPr>
                <w:ins w:id="1122" w:author="Alessandro Scannavini" w:date="2018-05-08T14:06:00Z"/>
                <w:rFonts w:ascii="Arial" w:hAnsi="Arial" w:cs="Arial"/>
                <w:b/>
                <w:color w:val="000000"/>
                <w:sz w:val="16"/>
                <w:szCs w:val="16"/>
              </w:rPr>
            </w:pPr>
            <w:ins w:id="1123" w:author="Alessandro Scannavini" w:date="2018-05-08T14:06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0.63</w:t>
              </w:r>
            </w:ins>
          </w:p>
        </w:tc>
      </w:tr>
      <w:tr w:rsidR="00041377" w:rsidRPr="00530CB2" w:rsidTr="00F978AB">
        <w:trPr>
          <w:cantSplit/>
          <w:jc w:val="center"/>
          <w:ins w:id="1124" w:author="Alessandro Scannavini" w:date="2018-05-08T14:06:00Z"/>
        </w:trPr>
        <w:tc>
          <w:tcPr>
            <w:tcW w:w="794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1377" w:rsidRPr="00E11EA7" w:rsidRDefault="00041377" w:rsidP="00F978AB">
            <w:pPr>
              <w:jc w:val="right"/>
              <w:rPr>
                <w:ins w:id="1125" w:author="Alessandro Scannavini" w:date="2018-05-08T14:06:00Z"/>
                <w:rFonts w:ascii="Arial" w:hAnsi="Arial" w:cs="Arial"/>
                <w:b/>
                <w:color w:val="000000"/>
                <w:sz w:val="16"/>
                <w:szCs w:val="16"/>
              </w:rPr>
            </w:pPr>
            <w:ins w:id="1126" w:author="Alessandro Scannavini" w:date="2018-05-08T14:06:00Z">
              <w:r w:rsidRPr="00E11EA7">
                <w:rPr>
                  <w:rFonts w:ascii="Arial" w:hAnsi="Arial" w:cs="Arial"/>
                  <w:b/>
                  <w:color w:val="000000"/>
                  <w:sz w:val="16"/>
                  <w:szCs w:val="16"/>
                </w:rPr>
                <w:t>Expanded uncertainty (1.96σ - confidence interval of 95 %) [dB]</w:t>
              </w:r>
            </w:ins>
          </w:p>
          <w:p w:rsidR="00041377" w:rsidRPr="00530CB2" w:rsidRDefault="00041377" w:rsidP="00F978AB">
            <w:pPr>
              <w:jc w:val="right"/>
              <w:rPr>
                <w:ins w:id="1127" w:author="Alessandro Scannavini" w:date="2018-05-08T14:06:00Z"/>
                <w:rFonts w:ascii="Arial" w:hAnsi="Arial" w:cs="Arial"/>
                <w:b/>
                <w:color w:val="000000"/>
                <w:sz w:val="16"/>
                <w:szCs w:val="16"/>
              </w:rPr>
            </w:pPr>
            <w:ins w:id="1128" w:author="Alessandro Scannavini" w:date="2018-05-08T14:06:00Z">
              <w:r w:rsidRPr="00E11EA7">
                <w:rPr>
                  <w:rFonts w:ascii="Arial" w:hAnsi="Arial" w:cs="Arial"/>
                  <w:position w:val="-12"/>
                  <w:sz w:val="16"/>
                  <w:szCs w:val="16"/>
                </w:rPr>
                <w:object w:dxaOrig="1219" w:dyaOrig="360">
                  <v:shape id="_x0000_i1026" type="#_x0000_t75" style="width:53.25pt;height:15.75pt" o:ole="" fillcolor="window">
                    <v:imagedata r:id="rId10" o:title=""/>
                  </v:shape>
                  <o:OLEObject Type="Embed" ProgID="Equation.3" ShapeID="_x0000_i1026" DrawAspect="Content" ObjectID="_1587840174" r:id="rId11"/>
                </w:object>
              </w:r>
            </w:ins>
          </w:p>
        </w:tc>
        <w:tc>
          <w:tcPr>
            <w:tcW w:w="1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1377" w:rsidRPr="00530CB2" w:rsidRDefault="00041377" w:rsidP="00F978AB">
            <w:pPr>
              <w:jc w:val="center"/>
              <w:rPr>
                <w:ins w:id="1129" w:author="Alessandro Scannavini" w:date="2018-05-08T14:06:00Z"/>
                <w:rFonts w:ascii="Arial" w:hAnsi="Arial" w:cs="Arial"/>
                <w:b/>
                <w:color w:val="000000"/>
                <w:sz w:val="16"/>
                <w:szCs w:val="16"/>
              </w:rPr>
            </w:pPr>
            <w:ins w:id="1130" w:author="Alessandro Scannavini" w:date="2018-05-08T14:06:00Z">
              <w:r w:rsidRPr="00530CB2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1.24</w:t>
              </w:r>
            </w:ins>
          </w:p>
        </w:tc>
        <w:tc>
          <w:tcPr>
            <w:tcW w:w="1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1377" w:rsidRPr="00530CB2" w:rsidRDefault="00041377" w:rsidP="00F978AB">
            <w:pPr>
              <w:jc w:val="center"/>
              <w:rPr>
                <w:ins w:id="1131" w:author="Alessandro Scannavini" w:date="2018-05-08T14:06:00Z"/>
                <w:rFonts w:ascii="Arial" w:hAnsi="Arial" w:cs="Arial"/>
                <w:b/>
                <w:color w:val="000000"/>
                <w:sz w:val="16"/>
                <w:szCs w:val="16"/>
              </w:rPr>
            </w:pPr>
            <w:ins w:id="1132" w:author="Alessandro Scannavini" w:date="2018-05-08T14:06:00Z">
              <w:r w:rsidRPr="00530CB2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1.24</w:t>
              </w:r>
            </w:ins>
          </w:p>
        </w:tc>
      </w:tr>
    </w:tbl>
    <w:p w:rsidR="00041377" w:rsidRPr="00530CB2" w:rsidRDefault="00041377" w:rsidP="00041377">
      <w:pPr>
        <w:rPr>
          <w:ins w:id="1133" w:author="Alessandro Scannavini" w:date="2018-05-08T14:06:00Z"/>
          <w:iCs/>
        </w:rPr>
      </w:pPr>
    </w:p>
    <w:p w:rsidR="00041377" w:rsidRPr="00530CB2" w:rsidRDefault="00041377" w:rsidP="00041377">
      <w:pPr>
        <w:pStyle w:val="NO"/>
        <w:rPr>
          <w:ins w:id="1134" w:author="Alessandro Scannavini" w:date="2018-05-08T14:06:00Z"/>
        </w:rPr>
      </w:pPr>
      <w:ins w:id="1135" w:author="Alessandro Scannavini" w:date="2018-05-08T14:06:00Z">
        <w:r w:rsidRPr="00530CB2">
          <w:t>NOTE:</w:t>
        </w:r>
        <w:r w:rsidRPr="00530CB2">
          <w:tab/>
          <w:t>Standard uncertainty values for the signal generator, network analyzer and reference antenna are according to the test equipment vendors proposal, as captured in annex E.</w:t>
        </w:r>
      </w:ins>
    </w:p>
    <w:p w:rsidR="0034141D" w:rsidRPr="000701C3" w:rsidRDefault="0034141D" w:rsidP="000701C3">
      <w:pPr>
        <w:rPr>
          <w:rFonts w:ascii="Arial" w:hAnsi="Arial" w:cs="Arial"/>
          <w:color w:val="FF0000"/>
          <w:sz w:val="28"/>
          <w:szCs w:val="28"/>
          <w:lang w:eastAsia="ja-JP"/>
        </w:rPr>
      </w:pPr>
    </w:p>
    <w:p w:rsidR="000701C3" w:rsidRPr="000701C3" w:rsidRDefault="000701C3" w:rsidP="000701C3">
      <w:pPr>
        <w:rPr>
          <w:rFonts w:ascii="Arial" w:hAnsi="Arial" w:cs="Arial"/>
          <w:color w:val="FF0000"/>
          <w:sz w:val="28"/>
          <w:szCs w:val="28"/>
          <w:lang w:eastAsia="ja-JP"/>
        </w:rPr>
      </w:pPr>
      <w:r w:rsidRPr="000701C3">
        <w:rPr>
          <w:rFonts w:ascii="Arial" w:eastAsia="??" w:hAnsi="Arial" w:cs="Arial"/>
          <w:color w:val="FF0000"/>
          <w:sz w:val="28"/>
          <w:szCs w:val="28"/>
        </w:rPr>
        <w:t>&lt;&lt; end of proposal &gt;&gt;</w:t>
      </w:r>
    </w:p>
    <w:p w:rsidR="00EA24ED" w:rsidRDefault="00EA24ED" w:rsidP="00AF2A18">
      <w:pPr>
        <w:pBdr>
          <w:bottom w:val="single" w:sz="4" w:space="1" w:color="auto"/>
        </w:pBdr>
      </w:pPr>
    </w:p>
    <w:p w:rsidR="00EA24ED" w:rsidRDefault="00EA24ED" w:rsidP="00AF2A18">
      <w:pPr>
        <w:pBdr>
          <w:bottom w:val="single" w:sz="4" w:space="1" w:color="auto"/>
        </w:pBdr>
      </w:pPr>
    </w:p>
    <w:p w:rsidR="00EA24ED" w:rsidRDefault="00EA24ED" w:rsidP="00AF2A18">
      <w:pPr>
        <w:pBdr>
          <w:bottom w:val="single" w:sz="4" w:space="1" w:color="auto"/>
        </w:pBdr>
      </w:pPr>
    </w:p>
    <w:p w:rsidR="00C67EF9" w:rsidRPr="003A4E70" w:rsidRDefault="00C67EF9" w:rsidP="003A4E70">
      <w:pPr>
        <w:rPr>
          <w:rFonts w:ascii="Arial" w:hAnsi="Arial" w:cs="Arial"/>
          <w:b/>
          <w:sz w:val="24"/>
          <w:szCs w:val="24"/>
        </w:rPr>
      </w:pPr>
    </w:p>
    <w:p w:rsidR="009938E5" w:rsidRDefault="003A4E70" w:rsidP="0053111B">
      <w:pPr>
        <w:pStyle w:val="Heading1"/>
        <w:numPr>
          <w:ilvl w:val="0"/>
          <w:numId w:val="4"/>
        </w:numPr>
        <w:ind w:hanging="720"/>
      </w:pPr>
      <w:r>
        <w:t>C</w:t>
      </w:r>
      <w:r w:rsidR="009938E5">
        <w:t>onclusion</w:t>
      </w:r>
      <w:r w:rsidR="00B62110">
        <w:t xml:space="preserve"> </w:t>
      </w:r>
    </w:p>
    <w:p w:rsidR="00EE36C0" w:rsidRDefault="00EA24ED" w:rsidP="00931C3B">
      <w:r>
        <w:t>Text proposal to TR 37.843 is presented in order to add the t</w:t>
      </w:r>
      <w:r w:rsidR="003A4E70">
        <w:t>est procedure</w:t>
      </w:r>
      <w:r w:rsidR="00FE76E2">
        <w:t xml:space="preserve">, and </w:t>
      </w:r>
      <w:r w:rsidR="00A803DD">
        <w:t xml:space="preserve">MU </w:t>
      </w:r>
      <w:r w:rsidR="00242240">
        <w:t xml:space="preserve">for OTA </w:t>
      </w:r>
      <w:r w:rsidR="00F978AB">
        <w:t xml:space="preserve">Reference </w:t>
      </w:r>
      <w:r w:rsidR="00FE76E2">
        <w:t>Sensitivity</w:t>
      </w:r>
      <w:r w:rsidR="003A4E70">
        <w:t xml:space="preserve"> measurement</w:t>
      </w:r>
      <w:r>
        <w:t xml:space="preserve"> in a Near Field test range.</w:t>
      </w:r>
    </w:p>
    <w:p w:rsidR="0057176C" w:rsidRPr="009242E7" w:rsidRDefault="0057176C" w:rsidP="0057176C">
      <w:pPr>
        <w:pBdr>
          <w:bottom w:val="single" w:sz="4" w:space="1" w:color="auto"/>
        </w:pBdr>
      </w:pPr>
    </w:p>
    <w:p w:rsidR="00506A19" w:rsidRDefault="0057176C" w:rsidP="00506A19">
      <w:pPr>
        <w:pStyle w:val="Heading1"/>
      </w:pPr>
      <w:r>
        <w:t>Reference</w:t>
      </w:r>
    </w:p>
    <w:p w:rsidR="00E463F8" w:rsidRPr="006147DE" w:rsidRDefault="00A51B1D" w:rsidP="00A51B1D">
      <w:pPr>
        <w:rPr>
          <w:b/>
        </w:rPr>
      </w:pPr>
      <w:r>
        <w:rPr>
          <w:bCs/>
          <w:color w:val="000000"/>
        </w:rPr>
        <w:t xml:space="preserve">[1] </w:t>
      </w:r>
      <w:r w:rsidR="00E463F8">
        <w:rPr>
          <w:bCs/>
          <w:color w:val="000000"/>
        </w:rPr>
        <w:t xml:space="preserve">3GPP TR 37.842 v </w:t>
      </w:r>
      <w:r w:rsidR="0028230E">
        <w:rPr>
          <w:bCs/>
          <w:color w:val="000000"/>
        </w:rPr>
        <w:t>13.2.0, March 2017</w:t>
      </w:r>
    </w:p>
    <w:p w:rsidR="00DA5A4F" w:rsidRPr="00DA5A4F" w:rsidRDefault="00DA5A4F" w:rsidP="00F71301">
      <w:r>
        <w:tab/>
      </w:r>
    </w:p>
    <w:sectPr w:rsidR="00DA5A4F" w:rsidRPr="00DA5A4F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16EE2" w:rsidRDefault="00516EE2">
      <w:r>
        <w:separator/>
      </w:r>
    </w:p>
  </w:endnote>
  <w:endnote w:type="continuationSeparator" w:id="0">
    <w:p w:rsidR="00516EE2" w:rsidRDefault="00516E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16EE2" w:rsidRDefault="00516EE2">
      <w:r>
        <w:separator/>
      </w:r>
    </w:p>
  </w:footnote>
  <w:footnote w:type="continuationSeparator" w:id="0">
    <w:p w:rsidR="00516EE2" w:rsidRDefault="00516E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54" type="#_x0000_t75" style="width:21.75pt;height:30pt" o:bullet="t">
        <v:imagedata r:id="rId1" o:title="artAE0F"/>
      </v:shape>
    </w:pict>
  </w:numPicBullet>
  <w:abstractNum w:abstractNumId="0" w15:restartNumberingAfterBreak="0">
    <w:nsid w:val="00E21EFE"/>
    <w:multiLevelType w:val="hybridMultilevel"/>
    <w:tmpl w:val="2F38FA4C"/>
    <w:lvl w:ilvl="0" w:tplc="F118D832">
      <w:start w:val="1"/>
      <w:numFmt w:val="lowerLetter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3B27B8"/>
    <w:multiLevelType w:val="hybridMultilevel"/>
    <w:tmpl w:val="4972F7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F22AC2"/>
    <w:multiLevelType w:val="hybridMultilevel"/>
    <w:tmpl w:val="246A670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043EEF"/>
    <w:multiLevelType w:val="hybridMultilevel"/>
    <w:tmpl w:val="09984922"/>
    <w:lvl w:ilvl="0" w:tplc="028043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A6A05E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1C10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902E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8CBB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9D0E9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D8A0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3426F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1435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83767DC"/>
    <w:multiLevelType w:val="hybridMultilevel"/>
    <w:tmpl w:val="E5580D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1F34B9"/>
    <w:multiLevelType w:val="multilevel"/>
    <w:tmpl w:val="209085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30" w:hanging="360"/>
      </w:pPr>
      <w:rPr>
        <w:rFonts w:hint="default"/>
        <w:b/>
        <w:sz w:val="22"/>
        <w:szCs w:val="2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" w15:restartNumberingAfterBreak="0">
    <w:nsid w:val="1071661E"/>
    <w:multiLevelType w:val="hybridMultilevel"/>
    <w:tmpl w:val="ED6030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C6314F"/>
    <w:multiLevelType w:val="hybridMultilevel"/>
    <w:tmpl w:val="F25088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0154E7"/>
    <w:multiLevelType w:val="hybridMultilevel"/>
    <w:tmpl w:val="CB88AFA8"/>
    <w:lvl w:ilvl="0" w:tplc="8154047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1B32DC"/>
    <w:multiLevelType w:val="hybridMultilevel"/>
    <w:tmpl w:val="8B7CABD2"/>
    <w:lvl w:ilvl="0" w:tplc="5BEA9EA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394891"/>
    <w:multiLevelType w:val="multilevel"/>
    <w:tmpl w:val="209085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30" w:hanging="360"/>
      </w:pPr>
      <w:rPr>
        <w:rFonts w:hint="default"/>
        <w:b/>
        <w:sz w:val="22"/>
        <w:szCs w:val="2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1" w15:restartNumberingAfterBreak="0">
    <w:nsid w:val="19B30E1E"/>
    <w:multiLevelType w:val="hybridMultilevel"/>
    <w:tmpl w:val="D6A87D5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382C83"/>
    <w:multiLevelType w:val="hybridMultilevel"/>
    <w:tmpl w:val="D624BE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226F28"/>
    <w:multiLevelType w:val="hybridMultilevel"/>
    <w:tmpl w:val="51CA03AE"/>
    <w:lvl w:ilvl="0" w:tplc="3CDAE56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784547"/>
    <w:multiLevelType w:val="hybridMultilevel"/>
    <w:tmpl w:val="E4AAEF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7220739"/>
    <w:multiLevelType w:val="multilevel"/>
    <w:tmpl w:val="9A22B0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6" w15:restartNumberingAfterBreak="0">
    <w:nsid w:val="2C5856B5"/>
    <w:multiLevelType w:val="hybridMultilevel"/>
    <w:tmpl w:val="97B46E8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2F2730DB"/>
    <w:multiLevelType w:val="hybridMultilevel"/>
    <w:tmpl w:val="DD34B86A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360E76F7"/>
    <w:multiLevelType w:val="hybridMultilevel"/>
    <w:tmpl w:val="B816D108"/>
    <w:lvl w:ilvl="0" w:tplc="06D8DFE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357F6E"/>
    <w:multiLevelType w:val="hybridMultilevel"/>
    <w:tmpl w:val="09EE32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2B01293"/>
    <w:multiLevelType w:val="hybridMultilevel"/>
    <w:tmpl w:val="6916C8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B209C6"/>
    <w:multiLevelType w:val="multilevel"/>
    <w:tmpl w:val="209085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30" w:hanging="360"/>
      </w:pPr>
      <w:rPr>
        <w:rFonts w:hint="default"/>
        <w:b/>
        <w:sz w:val="22"/>
        <w:szCs w:val="2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4" w15:restartNumberingAfterBreak="0">
    <w:nsid w:val="498120C3"/>
    <w:multiLevelType w:val="multilevel"/>
    <w:tmpl w:val="15CA286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 w15:restartNumberingAfterBreak="0">
    <w:nsid w:val="4E6D7787"/>
    <w:multiLevelType w:val="hybridMultilevel"/>
    <w:tmpl w:val="A0AC4D8A"/>
    <w:lvl w:ilvl="0" w:tplc="0550341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70CBFAC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86AD49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4EEB0F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D2EDCC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776ADE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3B0359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BFA783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5787DC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 w15:restartNumberingAfterBreak="0">
    <w:nsid w:val="52CA544A"/>
    <w:multiLevelType w:val="singleLevel"/>
    <w:tmpl w:val="987C499A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28" w15:restartNumberingAfterBreak="0">
    <w:nsid w:val="58377F02"/>
    <w:multiLevelType w:val="multilevel"/>
    <w:tmpl w:val="209085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30" w:hanging="360"/>
      </w:pPr>
      <w:rPr>
        <w:rFonts w:hint="default"/>
        <w:b/>
        <w:sz w:val="22"/>
        <w:szCs w:val="2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9" w15:restartNumberingAfterBreak="0">
    <w:nsid w:val="5A7F7AD2"/>
    <w:multiLevelType w:val="hybridMultilevel"/>
    <w:tmpl w:val="56EACF76"/>
    <w:lvl w:ilvl="0" w:tplc="9A54025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074681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05E38C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1CAB18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81CEB2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1E6958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B96E07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60B29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8060F1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 w15:restartNumberingAfterBreak="0">
    <w:nsid w:val="5D403A9A"/>
    <w:multiLevelType w:val="hybridMultilevel"/>
    <w:tmpl w:val="2A6A7B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1E55039"/>
    <w:multiLevelType w:val="hybridMultilevel"/>
    <w:tmpl w:val="0318F3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974413"/>
    <w:multiLevelType w:val="hybridMultilevel"/>
    <w:tmpl w:val="7E502D50"/>
    <w:lvl w:ilvl="0" w:tplc="D564DC4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8D04BC4"/>
    <w:multiLevelType w:val="hybridMultilevel"/>
    <w:tmpl w:val="2A7E8E88"/>
    <w:lvl w:ilvl="0" w:tplc="690A308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92E6975"/>
    <w:multiLevelType w:val="hybridMultilevel"/>
    <w:tmpl w:val="39FE18F2"/>
    <w:lvl w:ilvl="0" w:tplc="B7D8562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AC55338"/>
    <w:multiLevelType w:val="hybridMultilevel"/>
    <w:tmpl w:val="97901656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 w15:restartNumberingAfterBreak="0">
    <w:nsid w:val="737E0618"/>
    <w:multiLevelType w:val="hybridMultilevel"/>
    <w:tmpl w:val="F8103644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4BB6844"/>
    <w:multiLevelType w:val="hybridMultilevel"/>
    <w:tmpl w:val="2774F232"/>
    <w:lvl w:ilvl="0" w:tplc="465ED0C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243536"/>
    <w:multiLevelType w:val="hybridMultilevel"/>
    <w:tmpl w:val="7FD2117A"/>
    <w:lvl w:ilvl="0" w:tplc="D5D014B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19"/>
  </w:num>
  <w:num w:numId="3">
    <w:abstractNumId w:val="17"/>
  </w:num>
  <w:num w:numId="4">
    <w:abstractNumId w:val="23"/>
  </w:num>
  <w:num w:numId="5">
    <w:abstractNumId w:val="36"/>
  </w:num>
  <w:num w:numId="6">
    <w:abstractNumId w:val="11"/>
  </w:num>
  <w:num w:numId="7">
    <w:abstractNumId w:val="35"/>
  </w:num>
  <w:num w:numId="8">
    <w:abstractNumId w:val="18"/>
  </w:num>
  <w:num w:numId="9">
    <w:abstractNumId w:val="38"/>
  </w:num>
  <w:num w:numId="10">
    <w:abstractNumId w:val="21"/>
  </w:num>
  <w:num w:numId="11">
    <w:abstractNumId w:val="22"/>
  </w:num>
  <w:num w:numId="12">
    <w:abstractNumId w:val="30"/>
  </w:num>
  <w:num w:numId="13">
    <w:abstractNumId w:val="29"/>
  </w:num>
  <w:num w:numId="14">
    <w:abstractNumId w:val="27"/>
    <w:lvlOverride w:ilvl="0">
      <w:startOverride w:val="1"/>
    </w:lvlOverride>
  </w:num>
  <w:num w:numId="15">
    <w:abstractNumId w:val="15"/>
  </w:num>
  <w:num w:numId="16">
    <w:abstractNumId w:val="24"/>
  </w:num>
  <w:num w:numId="17">
    <w:abstractNumId w:val="2"/>
  </w:num>
  <w:num w:numId="18">
    <w:abstractNumId w:val="20"/>
  </w:num>
  <w:num w:numId="19">
    <w:abstractNumId w:val="31"/>
  </w:num>
  <w:num w:numId="20">
    <w:abstractNumId w:val="12"/>
  </w:num>
  <w:num w:numId="21">
    <w:abstractNumId w:val="1"/>
  </w:num>
  <w:num w:numId="22">
    <w:abstractNumId w:val="0"/>
  </w:num>
  <w:num w:numId="23">
    <w:abstractNumId w:val="32"/>
  </w:num>
  <w:num w:numId="24">
    <w:abstractNumId w:val="14"/>
  </w:num>
  <w:num w:numId="25">
    <w:abstractNumId w:val="9"/>
  </w:num>
  <w:num w:numId="26">
    <w:abstractNumId w:val="7"/>
  </w:num>
  <w:num w:numId="27">
    <w:abstractNumId w:val="34"/>
  </w:num>
  <w:num w:numId="28">
    <w:abstractNumId w:val="37"/>
  </w:num>
  <w:num w:numId="29">
    <w:abstractNumId w:val="8"/>
  </w:num>
  <w:num w:numId="30">
    <w:abstractNumId w:val="3"/>
  </w:num>
  <w:num w:numId="31">
    <w:abstractNumId w:val="13"/>
  </w:num>
  <w:num w:numId="32">
    <w:abstractNumId w:val="26"/>
  </w:num>
  <w:num w:numId="33">
    <w:abstractNumId w:val="33"/>
  </w:num>
  <w:num w:numId="34">
    <w:abstractNumId w:val="16"/>
  </w:num>
  <w:num w:numId="35">
    <w:abstractNumId w:val="4"/>
  </w:num>
  <w:num w:numId="36">
    <w:abstractNumId w:val="28"/>
  </w:num>
  <w:num w:numId="37">
    <w:abstractNumId w:val="6"/>
  </w:num>
  <w:num w:numId="38">
    <w:abstractNumId w:val="5"/>
  </w:num>
  <w:num w:numId="39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lessandro Scannavini">
    <w15:presenceInfo w15:providerId="AD" w15:userId="S-1-5-21-162912819-137387869-2002304648-137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6E41"/>
    <w:rsid w:val="000025AF"/>
    <w:rsid w:val="00002F0E"/>
    <w:rsid w:val="00013D8C"/>
    <w:rsid w:val="000153AA"/>
    <w:rsid w:val="00025A7D"/>
    <w:rsid w:val="00027CBC"/>
    <w:rsid w:val="00030A96"/>
    <w:rsid w:val="00030CF5"/>
    <w:rsid w:val="00034018"/>
    <w:rsid w:val="000376EF"/>
    <w:rsid w:val="00037A74"/>
    <w:rsid w:val="00041377"/>
    <w:rsid w:val="00044E1A"/>
    <w:rsid w:val="00046292"/>
    <w:rsid w:val="00047093"/>
    <w:rsid w:val="00047993"/>
    <w:rsid w:val="00051A52"/>
    <w:rsid w:val="000544D8"/>
    <w:rsid w:val="00065BDE"/>
    <w:rsid w:val="00066467"/>
    <w:rsid w:val="00066DFC"/>
    <w:rsid w:val="00066ECB"/>
    <w:rsid w:val="000701C3"/>
    <w:rsid w:val="000745BF"/>
    <w:rsid w:val="000832B3"/>
    <w:rsid w:val="000844AA"/>
    <w:rsid w:val="000859A5"/>
    <w:rsid w:val="0008724A"/>
    <w:rsid w:val="00094321"/>
    <w:rsid w:val="000962FD"/>
    <w:rsid w:val="000A20E2"/>
    <w:rsid w:val="000B261C"/>
    <w:rsid w:val="000B342C"/>
    <w:rsid w:val="000C04DD"/>
    <w:rsid w:val="000C0A0F"/>
    <w:rsid w:val="000C0F32"/>
    <w:rsid w:val="000C16B2"/>
    <w:rsid w:val="000C45CA"/>
    <w:rsid w:val="000C53EF"/>
    <w:rsid w:val="000D04DC"/>
    <w:rsid w:val="000D304D"/>
    <w:rsid w:val="000D4A28"/>
    <w:rsid w:val="000D7D50"/>
    <w:rsid w:val="000E02B7"/>
    <w:rsid w:val="000E12AE"/>
    <w:rsid w:val="000F132A"/>
    <w:rsid w:val="000F2D80"/>
    <w:rsid w:val="000F4218"/>
    <w:rsid w:val="000F6F11"/>
    <w:rsid w:val="00102C81"/>
    <w:rsid w:val="00117B5C"/>
    <w:rsid w:val="00120C6E"/>
    <w:rsid w:val="00121355"/>
    <w:rsid w:val="0012138E"/>
    <w:rsid w:val="00122284"/>
    <w:rsid w:val="0012301A"/>
    <w:rsid w:val="001248A6"/>
    <w:rsid w:val="00126C06"/>
    <w:rsid w:val="00130025"/>
    <w:rsid w:val="00132A6C"/>
    <w:rsid w:val="00134759"/>
    <w:rsid w:val="00136214"/>
    <w:rsid w:val="00140CED"/>
    <w:rsid w:val="00141352"/>
    <w:rsid w:val="00141D2D"/>
    <w:rsid w:val="00145622"/>
    <w:rsid w:val="00146553"/>
    <w:rsid w:val="00150BF8"/>
    <w:rsid w:val="00152255"/>
    <w:rsid w:val="0015352B"/>
    <w:rsid w:val="00155E10"/>
    <w:rsid w:val="00155E8F"/>
    <w:rsid w:val="00156292"/>
    <w:rsid w:val="00161529"/>
    <w:rsid w:val="001619D6"/>
    <w:rsid w:val="00162B71"/>
    <w:rsid w:val="00163C88"/>
    <w:rsid w:val="00163E31"/>
    <w:rsid w:val="0016419E"/>
    <w:rsid w:val="00164CF1"/>
    <w:rsid w:val="001675BC"/>
    <w:rsid w:val="00170904"/>
    <w:rsid w:val="00172F1C"/>
    <w:rsid w:val="00174A76"/>
    <w:rsid w:val="00174CC3"/>
    <w:rsid w:val="00175347"/>
    <w:rsid w:val="00175530"/>
    <w:rsid w:val="001776AF"/>
    <w:rsid w:val="001776E7"/>
    <w:rsid w:val="00181AE0"/>
    <w:rsid w:val="0018335B"/>
    <w:rsid w:val="00185FFA"/>
    <w:rsid w:val="0019095A"/>
    <w:rsid w:val="0019294F"/>
    <w:rsid w:val="00192C80"/>
    <w:rsid w:val="00196A2B"/>
    <w:rsid w:val="001A1D55"/>
    <w:rsid w:val="001A3743"/>
    <w:rsid w:val="001A433D"/>
    <w:rsid w:val="001A4C7E"/>
    <w:rsid w:val="001A572E"/>
    <w:rsid w:val="001A6022"/>
    <w:rsid w:val="001A66AD"/>
    <w:rsid w:val="001B04E2"/>
    <w:rsid w:val="001B1AA4"/>
    <w:rsid w:val="001B2F94"/>
    <w:rsid w:val="001B3434"/>
    <w:rsid w:val="001B379A"/>
    <w:rsid w:val="001B53F4"/>
    <w:rsid w:val="001C0ED3"/>
    <w:rsid w:val="001C363F"/>
    <w:rsid w:val="001D16C0"/>
    <w:rsid w:val="001D3A9F"/>
    <w:rsid w:val="001D4C26"/>
    <w:rsid w:val="001D52E6"/>
    <w:rsid w:val="001D6632"/>
    <w:rsid w:val="001E443B"/>
    <w:rsid w:val="001E629B"/>
    <w:rsid w:val="001E699F"/>
    <w:rsid w:val="001F1125"/>
    <w:rsid w:val="001F130E"/>
    <w:rsid w:val="001F226A"/>
    <w:rsid w:val="001F273E"/>
    <w:rsid w:val="001F55B6"/>
    <w:rsid w:val="001F5A3E"/>
    <w:rsid w:val="00200F4E"/>
    <w:rsid w:val="00207E8D"/>
    <w:rsid w:val="0021027B"/>
    <w:rsid w:val="00210903"/>
    <w:rsid w:val="002127B6"/>
    <w:rsid w:val="00216FFE"/>
    <w:rsid w:val="00217210"/>
    <w:rsid w:val="00230D0D"/>
    <w:rsid w:val="00231E06"/>
    <w:rsid w:val="00232C78"/>
    <w:rsid w:val="00233D5E"/>
    <w:rsid w:val="0023403F"/>
    <w:rsid w:val="00242240"/>
    <w:rsid w:val="002552B4"/>
    <w:rsid w:val="002601DD"/>
    <w:rsid w:val="0026328C"/>
    <w:rsid w:val="00270724"/>
    <w:rsid w:val="00271A33"/>
    <w:rsid w:val="002721E3"/>
    <w:rsid w:val="0027238C"/>
    <w:rsid w:val="002756EC"/>
    <w:rsid w:val="0028230E"/>
    <w:rsid w:val="002831CA"/>
    <w:rsid w:val="00283D86"/>
    <w:rsid w:val="0028718C"/>
    <w:rsid w:val="0029305C"/>
    <w:rsid w:val="0029330F"/>
    <w:rsid w:val="00294D82"/>
    <w:rsid w:val="002A4227"/>
    <w:rsid w:val="002B1355"/>
    <w:rsid w:val="002B6CA9"/>
    <w:rsid w:val="002C2107"/>
    <w:rsid w:val="002C59DF"/>
    <w:rsid w:val="002C783B"/>
    <w:rsid w:val="002C7BE1"/>
    <w:rsid w:val="002D0017"/>
    <w:rsid w:val="002D4082"/>
    <w:rsid w:val="002D5C93"/>
    <w:rsid w:val="002E3D66"/>
    <w:rsid w:val="002E3E75"/>
    <w:rsid w:val="002E7D69"/>
    <w:rsid w:val="002F582E"/>
    <w:rsid w:val="003025C2"/>
    <w:rsid w:val="0030632B"/>
    <w:rsid w:val="00306542"/>
    <w:rsid w:val="00310D2B"/>
    <w:rsid w:val="0032076C"/>
    <w:rsid w:val="0032222E"/>
    <w:rsid w:val="003225F6"/>
    <w:rsid w:val="00325109"/>
    <w:rsid w:val="00325E1E"/>
    <w:rsid w:val="00325F62"/>
    <w:rsid w:val="003319A2"/>
    <w:rsid w:val="003336CE"/>
    <w:rsid w:val="00340C31"/>
    <w:rsid w:val="0034141D"/>
    <w:rsid w:val="00344234"/>
    <w:rsid w:val="003456EB"/>
    <w:rsid w:val="003457EE"/>
    <w:rsid w:val="00346314"/>
    <w:rsid w:val="003466C7"/>
    <w:rsid w:val="003502F5"/>
    <w:rsid w:val="003523CD"/>
    <w:rsid w:val="003546FE"/>
    <w:rsid w:val="00362296"/>
    <w:rsid w:val="003634B6"/>
    <w:rsid w:val="0036366F"/>
    <w:rsid w:val="00363DE1"/>
    <w:rsid w:val="00366B54"/>
    <w:rsid w:val="003707AF"/>
    <w:rsid w:val="0037099D"/>
    <w:rsid w:val="003759A5"/>
    <w:rsid w:val="0037725A"/>
    <w:rsid w:val="00377CC5"/>
    <w:rsid w:val="00377F84"/>
    <w:rsid w:val="003814BB"/>
    <w:rsid w:val="0038684E"/>
    <w:rsid w:val="00393C3E"/>
    <w:rsid w:val="00394D66"/>
    <w:rsid w:val="0039535D"/>
    <w:rsid w:val="003A06A9"/>
    <w:rsid w:val="003A1D09"/>
    <w:rsid w:val="003A1D91"/>
    <w:rsid w:val="003A23A5"/>
    <w:rsid w:val="003A3941"/>
    <w:rsid w:val="003A4E70"/>
    <w:rsid w:val="003A7B98"/>
    <w:rsid w:val="003B20EA"/>
    <w:rsid w:val="003B3BE7"/>
    <w:rsid w:val="003B4BF0"/>
    <w:rsid w:val="003B6E32"/>
    <w:rsid w:val="003C1FFE"/>
    <w:rsid w:val="003D3C38"/>
    <w:rsid w:val="003D5CF0"/>
    <w:rsid w:val="003D677F"/>
    <w:rsid w:val="003D7046"/>
    <w:rsid w:val="003D757F"/>
    <w:rsid w:val="003D75F2"/>
    <w:rsid w:val="003E085F"/>
    <w:rsid w:val="003E428B"/>
    <w:rsid w:val="003E6EEC"/>
    <w:rsid w:val="003F2C96"/>
    <w:rsid w:val="003F3E9E"/>
    <w:rsid w:val="00402504"/>
    <w:rsid w:val="00413E0D"/>
    <w:rsid w:val="00422B83"/>
    <w:rsid w:val="0042625F"/>
    <w:rsid w:val="00431434"/>
    <w:rsid w:val="004324DF"/>
    <w:rsid w:val="004333C2"/>
    <w:rsid w:val="00436425"/>
    <w:rsid w:val="004415A9"/>
    <w:rsid w:val="00441C34"/>
    <w:rsid w:val="00441FA9"/>
    <w:rsid w:val="00442E6A"/>
    <w:rsid w:val="00443FE9"/>
    <w:rsid w:val="004526F4"/>
    <w:rsid w:val="00455845"/>
    <w:rsid w:val="00462873"/>
    <w:rsid w:val="00464763"/>
    <w:rsid w:val="0046699E"/>
    <w:rsid w:val="00467912"/>
    <w:rsid w:val="00473F25"/>
    <w:rsid w:val="00476636"/>
    <w:rsid w:val="0048424F"/>
    <w:rsid w:val="004865DB"/>
    <w:rsid w:val="0048728F"/>
    <w:rsid w:val="00487D0E"/>
    <w:rsid w:val="00487D9C"/>
    <w:rsid w:val="00492596"/>
    <w:rsid w:val="00496206"/>
    <w:rsid w:val="0049775F"/>
    <w:rsid w:val="004A2A5B"/>
    <w:rsid w:val="004A2C5C"/>
    <w:rsid w:val="004A5124"/>
    <w:rsid w:val="004C48EB"/>
    <w:rsid w:val="004C51F3"/>
    <w:rsid w:val="004C64AE"/>
    <w:rsid w:val="004C7FD2"/>
    <w:rsid w:val="004D2FDB"/>
    <w:rsid w:val="004D540B"/>
    <w:rsid w:val="004D659E"/>
    <w:rsid w:val="004E0158"/>
    <w:rsid w:val="004E05FF"/>
    <w:rsid w:val="004E50DB"/>
    <w:rsid w:val="004E6DA3"/>
    <w:rsid w:val="004E7EC1"/>
    <w:rsid w:val="004F1707"/>
    <w:rsid w:val="004F4BB6"/>
    <w:rsid w:val="004F5737"/>
    <w:rsid w:val="004F604E"/>
    <w:rsid w:val="004F6943"/>
    <w:rsid w:val="005026E8"/>
    <w:rsid w:val="00506A19"/>
    <w:rsid w:val="00507B08"/>
    <w:rsid w:val="0051302B"/>
    <w:rsid w:val="0051317C"/>
    <w:rsid w:val="005150B0"/>
    <w:rsid w:val="005164BA"/>
    <w:rsid w:val="00516EE2"/>
    <w:rsid w:val="005178EF"/>
    <w:rsid w:val="005204E7"/>
    <w:rsid w:val="00520AF9"/>
    <w:rsid w:val="005214B9"/>
    <w:rsid w:val="00530074"/>
    <w:rsid w:val="0053111B"/>
    <w:rsid w:val="00536343"/>
    <w:rsid w:val="0054034A"/>
    <w:rsid w:val="0054049E"/>
    <w:rsid w:val="00542317"/>
    <w:rsid w:val="00552F44"/>
    <w:rsid w:val="005545F6"/>
    <w:rsid w:val="0055606D"/>
    <w:rsid w:val="005638F0"/>
    <w:rsid w:val="005674A3"/>
    <w:rsid w:val="00570AC8"/>
    <w:rsid w:val="0057176C"/>
    <w:rsid w:val="00576E41"/>
    <w:rsid w:val="00581722"/>
    <w:rsid w:val="00584EE3"/>
    <w:rsid w:val="005850E9"/>
    <w:rsid w:val="00585137"/>
    <w:rsid w:val="00585D8E"/>
    <w:rsid w:val="00591089"/>
    <w:rsid w:val="0059356D"/>
    <w:rsid w:val="00593646"/>
    <w:rsid w:val="005938B8"/>
    <w:rsid w:val="00595FA5"/>
    <w:rsid w:val="005A11E9"/>
    <w:rsid w:val="005A70F1"/>
    <w:rsid w:val="005A7A16"/>
    <w:rsid w:val="005A7C48"/>
    <w:rsid w:val="005B3D19"/>
    <w:rsid w:val="005B4F0D"/>
    <w:rsid w:val="005C0E31"/>
    <w:rsid w:val="005C20CB"/>
    <w:rsid w:val="005C568C"/>
    <w:rsid w:val="005C6BF1"/>
    <w:rsid w:val="005D10DB"/>
    <w:rsid w:val="005D1B50"/>
    <w:rsid w:val="005D2298"/>
    <w:rsid w:val="005D317F"/>
    <w:rsid w:val="005D342A"/>
    <w:rsid w:val="005D7116"/>
    <w:rsid w:val="005E3FF5"/>
    <w:rsid w:val="005E4660"/>
    <w:rsid w:val="005E6341"/>
    <w:rsid w:val="005F25D1"/>
    <w:rsid w:val="005F45B6"/>
    <w:rsid w:val="005F5794"/>
    <w:rsid w:val="005F715D"/>
    <w:rsid w:val="00601547"/>
    <w:rsid w:val="00604803"/>
    <w:rsid w:val="006060BF"/>
    <w:rsid w:val="00610853"/>
    <w:rsid w:val="006111A5"/>
    <w:rsid w:val="00611A55"/>
    <w:rsid w:val="006137EE"/>
    <w:rsid w:val="0061474D"/>
    <w:rsid w:val="006147DE"/>
    <w:rsid w:val="006149D2"/>
    <w:rsid w:val="00615F9A"/>
    <w:rsid w:val="00616914"/>
    <w:rsid w:val="00617194"/>
    <w:rsid w:val="00617CA2"/>
    <w:rsid w:val="00621989"/>
    <w:rsid w:val="00622576"/>
    <w:rsid w:val="00625A6E"/>
    <w:rsid w:val="00633585"/>
    <w:rsid w:val="00635065"/>
    <w:rsid w:val="00635569"/>
    <w:rsid w:val="00642910"/>
    <w:rsid w:val="00643785"/>
    <w:rsid w:val="00645F11"/>
    <w:rsid w:val="0064744A"/>
    <w:rsid w:val="006579AF"/>
    <w:rsid w:val="00662B38"/>
    <w:rsid w:val="006668E7"/>
    <w:rsid w:val="00670CFC"/>
    <w:rsid w:val="0067158D"/>
    <w:rsid w:val="00674976"/>
    <w:rsid w:val="006774AA"/>
    <w:rsid w:val="006927DC"/>
    <w:rsid w:val="00696781"/>
    <w:rsid w:val="006A1FAA"/>
    <w:rsid w:val="006A41E1"/>
    <w:rsid w:val="006B2B63"/>
    <w:rsid w:val="006B4D89"/>
    <w:rsid w:val="006B72B8"/>
    <w:rsid w:val="006C05DA"/>
    <w:rsid w:val="006D25C3"/>
    <w:rsid w:val="006D2DA0"/>
    <w:rsid w:val="006D4207"/>
    <w:rsid w:val="006E26EC"/>
    <w:rsid w:val="006E4D6B"/>
    <w:rsid w:val="006E5E26"/>
    <w:rsid w:val="006E7678"/>
    <w:rsid w:val="006F10C2"/>
    <w:rsid w:val="006F1E5E"/>
    <w:rsid w:val="006F38AA"/>
    <w:rsid w:val="006F38FE"/>
    <w:rsid w:val="006F41A9"/>
    <w:rsid w:val="006F66E9"/>
    <w:rsid w:val="007247D2"/>
    <w:rsid w:val="00725DAD"/>
    <w:rsid w:val="00743046"/>
    <w:rsid w:val="0074510C"/>
    <w:rsid w:val="00745D99"/>
    <w:rsid w:val="00747FDF"/>
    <w:rsid w:val="00750A20"/>
    <w:rsid w:val="00756116"/>
    <w:rsid w:val="00761001"/>
    <w:rsid w:val="007630A3"/>
    <w:rsid w:val="0076354E"/>
    <w:rsid w:val="007641F6"/>
    <w:rsid w:val="0076535D"/>
    <w:rsid w:val="0076549E"/>
    <w:rsid w:val="00766472"/>
    <w:rsid w:val="00780CBA"/>
    <w:rsid w:val="00782722"/>
    <w:rsid w:val="00784985"/>
    <w:rsid w:val="00785257"/>
    <w:rsid w:val="00793320"/>
    <w:rsid w:val="00793C01"/>
    <w:rsid w:val="007A212E"/>
    <w:rsid w:val="007A2A71"/>
    <w:rsid w:val="007A45C7"/>
    <w:rsid w:val="007A5785"/>
    <w:rsid w:val="007B1C5A"/>
    <w:rsid w:val="007B2470"/>
    <w:rsid w:val="007B6D88"/>
    <w:rsid w:val="007C235E"/>
    <w:rsid w:val="007C49E8"/>
    <w:rsid w:val="007D16DE"/>
    <w:rsid w:val="007D3775"/>
    <w:rsid w:val="007D4543"/>
    <w:rsid w:val="007D5900"/>
    <w:rsid w:val="007D7E99"/>
    <w:rsid w:val="007E1B6D"/>
    <w:rsid w:val="007E2CD7"/>
    <w:rsid w:val="007E41F3"/>
    <w:rsid w:val="007E4616"/>
    <w:rsid w:val="007E4DAB"/>
    <w:rsid w:val="007E5298"/>
    <w:rsid w:val="007F4B97"/>
    <w:rsid w:val="00801CE3"/>
    <w:rsid w:val="0080209E"/>
    <w:rsid w:val="00802911"/>
    <w:rsid w:val="00806027"/>
    <w:rsid w:val="00806D58"/>
    <w:rsid w:val="008113FB"/>
    <w:rsid w:val="00811C61"/>
    <w:rsid w:val="00821E4A"/>
    <w:rsid w:val="00835DC6"/>
    <w:rsid w:val="008373F3"/>
    <w:rsid w:val="008440E8"/>
    <w:rsid w:val="00846FD6"/>
    <w:rsid w:val="00851665"/>
    <w:rsid w:val="008710BE"/>
    <w:rsid w:val="008752B8"/>
    <w:rsid w:val="008761FF"/>
    <w:rsid w:val="00877AD2"/>
    <w:rsid w:val="00880C8E"/>
    <w:rsid w:val="00883BA0"/>
    <w:rsid w:val="0088506C"/>
    <w:rsid w:val="00885114"/>
    <w:rsid w:val="00887BE0"/>
    <w:rsid w:val="008900F5"/>
    <w:rsid w:val="00890E25"/>
    <w:rsid w:val="00896299"/>
    <w:rsid w:val="008966A7"/>
    <w:rsid w:val="008967DC"/>
    <w:rsid w:val="008A0563"/>
    <w:rsid w:val="008A0B79"/>
    <w:rsid w:val="008A2BA4"/>
    <w:rsid w:val="008A553B"/>
    <w:rsid w:val="008A57EF"/>
    <w:rsid w:val="008A621E"/>
    <w:rsid w:val="008B0288"/>
    <w:rsid w:val="008B1C1E"/>
    <w:rsid w:val="008B70D0"/>
    <w:rsid w:val="008C4507"/>
    <w:rsid w:val="008C5163"/>
    <w:rsid w:val="008C6530"/>
    <w:rsid w:val="008C65D6"/>
    <w:rsid w:val="008C75C1"/>
    <w:rsid w:val="008C7B32"/>
    <w:rsid w:val="008D0179"/>
    <w:rsid w:val="008F30F6"/>
    <w:rsid w:val="008F5577"/>
    <w:rsid w:val="008F638C"/>
    <w:rsid w:val="008F7191"/>
    <w:rsid w:val="008F7748"/>
    <w:rsid w:val="00901F52"/>
    <w:rsid w:val="00902209"/>
    <w:rsid w:val="00903647"/>
    <w:rsid w:val="00904446"/>
    <w:rsid w:val="00910004"/>
    <w:rsid w:val="00912A8D"/>
    <w:rsid w:val="0091447B"/>
    <w:rsid w:val="00916AF3"/>
    <w:rsid w:val="00916C00"/>
    <w:rsid w:val="009217CD"/>
    <w:rsid w:val="00921B53"/>
    <w:rsid w:val="00921BAB"/>
    <w:rsid w:val="00921D7F"/>
    <w:rsid w:val="009242E7"/>
    <w:rsid w:val="00924787"/>
    <w:rsid w:val="00926BE0"/>
    <w:rsid w:val="00931C3B"/>
    <w:rsid w:val="00937422"/>
    <w:rsid w:val="00942608"/>
    <w:rsid w:val="00950DFA"/>
    <w:rsid w:val="009517EE"/>
    <w:rsid w:val="009522DE"/>
    <w:rsid w:val="00952B63"/>
    <w:rsid w:val="00955858"/>
    <w:rsid w:val="00957625"/>
    <w:rsid w:val="009627A3"/>
    <w:rsid w:val="00964B6C"/>
    <w:rsid w:val="00966078"/>
    <w:rsid w:val="00967A94"/>
    <w:rsid w:val="0097076C"/>
    <w:rsid w:val="00972E7E"/>
    <w:rsid w:val="00974B08"/>
    <w:rsid w:val="009753C7"/>
    <w:rsid w:val="00975BC2"/>
    <w:rsid w:val="00977655"/>
    <w:rsid w:val="009818A1"/>
    <w:rsid w:val="00983734"/>
    <w:rsid w:val="00984421"/>
    <w:rsid w:val="00985397"/>
    <w:rsid w:val="00986834"/>
    <w:rsid w:val="009938E5"/>
    <w:rsid w:val="009948F6"/>
    <w:rsid w:val="009A079A"/>
    <w:rsid w:val="009A1C9D"/>
    <w:rsid w:val="009A2F33"/>
    <w:rsid w:val="009A34FB"/>
    <w:rsid w:val="009A4688"/>
    <w:rsid w:val="009A46DD"/>
    <w:rsid w:val="009A654B"/>
    <w:rsid w:val="009A7AB7"/>
    <w:rsid w:val="009B0840"/>
    <w:rsid w:val="009B20BD"/>
    <w:rsid w:val="009C1C66"/>
    <w:rsid w:val="009C3355"/>
    <w:rsid w:val="009C4A98"/>
    <w:rsid w:val="009C7D54"/>
    <w:rsid w:val="009E1549"/>
    <w:rsid w:val="009E35DB"/>
    <w:rsid w:val="009E460A"/>
    <w:rsid w:val="009E5BE9"/>
    <w:rsid w:val="009E634F"/>
    <w:rsid w:val="009E72FA"/>
    <w:rsid w:val="009F074A"/>
    <w:rsid w:val="009F13E3"/>
    <w:rsid w:val="009F557F"/>
    <w:rsid w:val="009F60F5"/>
    <w:rsid w:val="00A01655"/>
    <w:rsid w:val="00A017A9"/>
    <w:rsid w:val="00A01D0E"/>
    <w:rsid w:val="00A0462E"/>
    <w:rsid w:val="00A06C0B"/>
    <w:rsid w:val="00A07CAD"/>
    <w:rsid w:val="00A1095C"/>
    <w:rsid w:val="00A10DF6"/>
    <w:rsid w:val="00A12C9A"/>
    <w:rsid w:val="00A17E1E"/>
    <w:rsid w:val="00A23F1D"/>
    <w:rsid w:val="00A2660A"/>
    <w:rsid w:val="00A30E06"/>
    <w:rsid w:val="00A31DA4"/>
    <w:rsid w:val="00A348FF"/>
    <w:rsid w:val="00A36AAC"/>
    <w:rsid w:val="00A51B1D"/>
    <w:rsid w:val="00A5245C"/>
    <w:rsid w:val="00A55CCE"/>
    <w:rsid w:val="00A5748C"/>
    <w:rsid w:val="00A57CDD"/>
    <w:rsid w:val="00A57DE4"/>
    <w:rsid w:val="00A57F2B"/>
    <w:rsid w:val="00A639E7"/>
    <w:rsid w:val="00A63BBA"/>
    <w:rsid w:val="00A6426F"/>
    <w:rsid w:val="00A65346"/>
    <w:rsid w:val="00A65A92"/>
    <w:rsid w:val="00A677DF"/>
    <w:rsid w:val="00A72057"/>
    <w:rsid w:val="00A728A7"/>
    <w:rsid w:val="00A72B70"/>
    <w:rsid w:val="00A7378B"/>
    <w:rsid w:val="00A76CC5"/>
    <w:rsid w:val="00A77B94"/>
    <w:rsid w:val="00A803DD"/>
    <w:rsid w:val="00A81B01"/>
    <w:rsid w:val="00A90CC1"/>
    <w:rsid w:val="00A92260"/>
    <w:rsid w:val="00A92422"/>
    <w:rsid w:val="00A9296C"/>
    <w:rsid w:val="00A92A6D"/>
    <w:rsid w:val="00A9455F"/>
    <w:rsid w:val="00AA3A90"/>
    <w:rsid w:val="00AA524F"/>
    <w:rsid w:val="00AA6F02"/>
    <w:rsid w:val="00AA7466"/>
    <w:rsid w:val="00AB32A7"/>
    <w:rsid w:val="00AB41C3"/>
    <w:rsid w:val="00AB6F53"/>
    <w:rsid w:val="00AC1CBB"/>
    <w:rsid w:val="00AC21CD"/>
    <w:rsid w:val="00AC5A2A"/>
    <w:rsid w:val="00AD0BAF"/>
    <w:rsid w:val="00AD3154"/>
    <w:rsid w:val="00AD40F1"/>
    <w:rsid w:val="00AD554E"/>
    <w:rsid w:val="00AD5BE8"/>
    <w:rsid w:val="00AD6F10"/>
    <w:rsid w:val="00AD74C4"/>
    <w:rsid w:val="00AE30AC"/>
    <w:rsid w:val="00AE6FC3"/>
    <w:rsid w:val="00AE7D06"/>
    <w:rsid w:val="00AF000A"/>
    <w:rsid w:val="00AF2A18"/>
    <w:rsid w:val="00AF48F6"/>
    <w:rsid w:val="00B036F2"/>
    <w:rsid w:val="00B0550E"/>
    <w:rsid w:val="00B05DC5"/>
    <w:rsid w:val="00B1309D"/>
    <w:rsid w:val="00B16E26"/>
    <w:rsid w:val="00B23A9B"/>
    <w:rsid w:val="00B3083B"/>
    <w:rsid w:val="00B345DA"/>
    <w:rsid w:val="00B369D4"/>
    <w:rsid w:val="00B47EB5"/>
    <w:rsid w:val="00B531C4"/>
    <w:rsid w:val="00B560ED"/>
    <w:rsid w:val="00B56963"/>
    <w:rsid w:val="00B61FEF"/>
    <w:rsid w:val="00B62110"/>
    <w:rsid w:val="00B649C4"/>
    <w:rsid w:val="00B72BCF"/>
    <w:rsid w:val="00B73CAB"/>
    <w:rsid w:val="00B8065F"/>
    <w:rsid w:val="00B81096"/>
    <w:rsid w:val="00B83FEF"/>
    <w:rsid w:val="00B849E1"/>
    <w:rsid w:val="00B93628"/>
    <w:rsid w:val="00B93982"/>
    <w:rsid w:val="00B970F9"/>
    <w:rsid w:val="00BA0910"/>
    <w:rsid w:val="00BA44B4"/>
    <w:rsid w:val="00BA7710"/>
    <w:rsid w:val="00BA7ECB"/>
    <w:rsid w:val="00BB048A"/>
    <w:rsid w:val="00BB0A47"/>
    <w:rsid w:val="00BB2AAE"/>
    <w:rsid w:val="00BB4CF7"/>
    <w:rsid w:val="00BB593B"/>
    <w:rsid w:val="00BC1E4A"/>
    <w:rsid w:val="00BC3117"/>
    <w:rsid w:val="00BC3E72"/>
    <w:rsid w:val="00BD32D7"/>
    <w:rsid w:val="00BD4560"/>
    <w:rsid w:val="00BD7DD0"/>
    <w:rsid w:val="00BE258A"/>
    <w:rsid w:val="00BE2828"/>
    <w:rsid w:val="00BE32ED"/>
    <w:rsid w:val="00BE55FE"/>
    <w:rsid w:val="00BF372D"/>
    <w:rsid w:val="00BF5016"/>
    <w:rsid w:val="00C03D5C"/>
    <w:rsid w:val="00C06836"/>
    <w:rsid w:val="00C1110B"/>
    <w:rsid w:val="00C115D0"/>
    <w:rsid w:val="00C13CAF"/>
    <w:rsid w:val="00C20A1B"/>
    <w:rsid w:val="00C24764"/>
    <w:rsid w:val="00C2584D"/>
    <w:rsid w:val="00C4020D"/>
    <w:rsid w:val="00C40B37"/>
    <w:rsid w:val="00C417AD"/>
    <w:rsid w:val="00C42840"/>
    <w:rsid w:val="00C47249"/>
    <w:rsid w:val="00C50701"/>
    <w:rsid w:val="00C55645"/>
    <w:rsid w:val="00C618D3"/>
    <w:rsid w:val="00C629D7"/>
    <w:rsid w:val="00C62E2B"/>
    <w:rsid w:val="00C645AC"/>
    <w:rsid w:val="00C67EF9"/>
    <w:rsid w:val="00C71C6D"/>
    <w:rsid w:val="00C7693E"/>
    <w:rsid w:val="00C77E92"/>
    <w:rsid w:val="00C8241D"/>
    <w:rsid w:val="00C83224"/>
    <w:rsid w:val="00C868B6"/>
    <w:rsid w:val="00C9021F"/>
    <w:rsid w:val="00C963D6"/>
    <w:rsid w:val="00CA6CB2"/>
    <w:rsid w:val="00CB2CB2"/>
    <w:rsid w:val="00CB3038"/>
    <w:rsid w:val="00CB699B"/>
    <w:rsid w:val="00CB6D06"/>
    <w:rsid w:val="00CC2522"/>
    <w:rsid w:val="00CC46E6"/>
    <w:rsid w:val="00CC4D35"/>
    <w:rsid w:val="00CC5440"/>
    <w:rsid w:val="00CD092F"/>
    <w:rsid w:val="00CD0EEB"/>
    <w:rsid w:val="00CD0FAB"/>
    <w:rsid w:val="00CD23A8"/>
    <w:rsid w:val="00CD2CD1"/>
    <w:rsid w:val="00CD5405"/>
    <w:rsid w:val="00CF042B"/>
    <w:rsid w:val="00CF1159"/>
    <w:rsid w:val="00CF1D50"/>
    <w:rsid w:val="00CF4148"/>
    <w:rsid w:val="00CF44FC"/>
    <w:rsid w:val="00CF5820"/>
    <w:rsid w:val="00D06202"/>
    <w:rsid w:val="00D10253"/>
    <w:rsid w:val="00D10E03"/>
    <w:rsid w:val="00D12767"/>
    <w:rsid w:val="00D200E2"/>
    <w:rsid w:val="00D2158C"/>
    <w:rsid w:val="00D23138"/>
    <w:rsid w:val="00D23C2A"/>
    <w:rsid w:val="00D24BBD"/>
    <w:rsid w:val="00D25AB1"/>
    <w:rsid w:val="00D25E4B"/>
    <w:rsid w:val="00D27D17"/>
    <w:rsid w:val="00D3231F"/>
    <w:rsid w:val="00D3401A"/>
    <w:rsid w:val="00D346FB"/>
    <w:rsid w:val="00D3555B"/>
    <w:rsid w:val="00D35C32"/>
    <w:rsid w:val="00D370A4"/>
    <w:rsid w:val="00D37D58"/>
    <w:rsid w:val="00D4694E"/>
    <w:rsid w:val="00D46C6D"/>
    <w:rsid w:val="00D47A9D"/>
    <w:rsid w:val="00D50B74"/>
    <w:rsid w:val="00D5585E"/>
    <w:rsid w:val="00D62D0E"/>
    <w:rsid w:val="00D63521"/>
    <w:rsid w:val="00D64422"/>
    <w:rsid w:val="00D64B75"/>
    <w:rsid w:val="00D66001"/>
    <w:rsid w:val="00D67343"/>
    <w:rsid w:val="00D721C2"/>
    <w:rsid w:val="00D721F6"/>
    <w:rsid w:val="00D724C5"/>
    <w:rsid w:val="00D72E72"/>
    <w:rsid w:val="00D73A5C"/>
    <w:rsid w:val="00D7479F"/>
    <w:rsid w:val="00D759B0"/>
    <w:rsid w:val="00D75BAD"/>
    <w:rsid w:val="00D83079"/>
    <w:rsid w:val="00D862E8"/>
    <w:rsid w:val="00DA56AB"/>
    <w:rsid w:val="00DA5A4F"/>
    <w:rsid w:val="00DB0606"/>
    <w:rsid w:val="00DB15F4"/>
    <w:rsid w:val="00DB49EA"/>
    <w:rsid w:val="00DC37C4"/>
    <w:rsid w:val="00DC5B0B"/>
    <w:rsid w:val="00DC6EF9"/>
    <w:rsid w:val="00DD0CCF"/>
    <w:rsid w:val="00DD2BE8"/>
    <w:rsid w:val="00DD5153"/>
    <w:rsid w:val="00DE5516"/>
    <w:rsid w:val="00DF6BE1"/>
    <w:rsid w:val="00E048D9"/>
    <w:rsid w:val="00E05611"/>
    <w:rsid w:val="00E06B3B"/>
    <w:rsid w:val="00E13687"/>
    <w:rsid w:val="00E14725"/>
    <w:rsid w:val="00E14EA3"/>
    <w:rsid w:val="00E16F7A"/>
    <w:rsid w:val="00E238E2"/>
    <w:rsid w:val="00E23C92"/>
    <w:rsid w:val="00E23D4A"/>
    <w:rsid w:val="00E32F60"/>
    <w:rsid w:val="00E36181"/>
    <w:rsid w:val="00E43C57"/>
    <w:rsid w:val="00E463F8"/>
    <w:rsid w:val="00E46F81"/>
    <w:rsid w:val="00E4716A"/>
    <w:rsid w:val="00E6066C"/>
    <w:rsid w:val="00E63ECB"/>
    <w:rsid w:val="00E64011"/>
    <w:rsid w:val="00E65DC3"/>
    <w:rsid w:val="00E6753E"/>
    <w:rsid w:val="00E713B6"/>
    <w:rsid w:val="00E721E3"/>
    <w:rsid w:val="00E74686"/>
    <w:rsid w:val="00E77C74"/>
    <w:rsid w:val="00E823BE"/>
    <w:rsid w:val="00E82A47"/>
    <w:rsid w:val="00E90259"/>
    <w:rsid w:val="00E9178E"/>
    <w:rsid w:val="00E936A1"/>
    <w:rsid w:val="00EA24ED"/>
    <w:rsid w:val="00EA4463"/>
    <w:rsid w:val="00EA6F98"/>
    <w:rsid w:val="00EA7C20"/>
    <w:rsid w:val="00EB18B9"/>
    <w:rsid w:val="00EB286E"/>
    <w:rsid w:val="00EB2DDA"/>
    <w:rsid w:val="00EB61F2"/>
    <w:rsid w:val="00EB7B70"/>
    <w:rsid w:val="00EC04E6"/>
    <w:rsid w:val="00EC13C0"/>
    <w:rsid w:val="00EC2862"/>
    <w:rsid w:val="00EC298B"/>
    <w:rsid w:val="00ED0C72"/>
    <w:rsid w:val="00ED1F2D"/>
    <w:rsid w:val="00ED27F7"/>
    <w:rsid w:val="00ED7524"/>
    <w:rsid w:val="00EE0A24"/>
    <w:rsid w:val="00EE12B0"/>
    <w:rsid w:val="00EE15BA"/>
    <w:rsid w:val="00EE36C0"/>
    <w:rsid w:val="00EE472F"/>
    <w:rsid w:val="00EE5BCA"/>
    <w:rsid w:val="00EE6327"/>
    <w:rsid w:val="00EF0D36"/>
    <w:rsid w:val="00EF0E24"/>
    <w:rsid w:val="00EF3122"/>
    <w:rsid w:val="00F00313"/>
    <w:rsid w:val="00F0541E"/>
    <w:rsid w:val="00F11003"/>
    <w:rsid w:val="00F11365"/>
    <w:rsid w:val="00F11827"/>
    <w:rsid w:val="00F145B6"/>
    <w:rsid w:val="00F16AF7"/>
    <w:rsid w:val="00F1786F"/>
    <w:rsid w:val="00F22886"/>
    <w:rsid w:val="00F240F0"/>
    <w:rsid w:val="00F306E2"/>
    <w:rsid w:val="00F31C2E"/>
    <w:rsid w:val="00F37EB3"/>
    <w:rsid w:val="00F41CE8"/>
    <w:rsid w:val="00F45189"/>
    <w:rsid w:val="00F5674B"/>
    <w:rsid w:val="00F56876"/>
    <w:rsid w:val="00F63A2A"/>
    <w:rsid w:val="00F673E8"/>
    <w:rsid w:val="00F7059A"/>
    <w:rsid w:val="00F71301"/>
    <w:rsid w:val="00F806F9"/>
    <w:rsid w:val="00F82FD6"/>
    <w:rsid w:val="00F8349C"/>
    <w:rsid w:val="00F9119D"/>
    <w:rsid w:val="00F912C7"/>
    <w:rsid w:val="00F94999"/>
    <w:rsid w:val="00F94ED6"/>
    <w:rsid w:val="00F951D5"/>
    <w:rsid w:val="00F9721C"/>
    <w:rsid w:val="00F977CA"/>
    <w:rsid w:val="00F978AB"/>
    <w:rsid w:val="00FA0FAF"/>
    <w:rsid w:val="00FB4FE1"/>
    <w:rsid w:val="00FB55D8"/>
    <w:rsid w:val="00FB7234"/>
    <w:rsid w:val="00FC2BCE"/>
    <w:rsid w:val="00FD0368"/>
    <w:rsid w:val="00FD5DD2"/>
    <w:rsid w:val="00FE76E2"/>
    <w:rsid w:val="00FF3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B30EE50-9674-4D10-91C8-3912D3A7B8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basedOn w:val="Normal"/>
    <w:next w:val="Normal"/>
    <w:link w:val="Heading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66DFC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A34F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A34FB"/>
    <w:rPr>
      <w:rFonts w:ascii="Tahoma" w:hAnsi="Tahoma" w:cs="Tahoma"/>
      <w:sz w:val="16"/>
      <w:szCs w:val="16"/>
      <w:lang w:val="en-GB" w:eastAsia="en-US"/>
    </w:rPr>
  </w:style>
  <w:style w:type="paragraph" w:styleId="BodyText">
    <w:name w:val="Body Text"/>
    <w:basedOn w:val="Normal"/>
    <w:link w:val="BodyTextChar"/>
    <w:uiPriority w:val="99"/>
    <w:unhideWhenUsed/>
    <w:rsid w:val="00964B6C"/>
    <w:pPr>
      <w:spacing w:after="120"/>
    </w:pPr>
  </w:style>
  <w:style w:type="character" w:customStyle="1" w:styleId="BodyTextChar">
    <w:name w:val="Body Text Char"/>
    <w:link w:val="BodyText"/>
    <w:uiPriority w:val="99"/>
    <w:rsid w:val="00964B6C"/>
    <w:rPr>
      <w:lang w:val="en-GB" w:eastAsia="en-US"/>
    </w:rPr>
  </w:style>
  <w:style w:type="character" w:styleId="CommentReference">
    <w:name w:val="annotation reference"/>
    <w:uiPriority w:val="99"/>
    <w:semiHidden/>
    <w:unhideWhenUsed/>
    <w:rsid w:val="00487D0E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87D0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487D0E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487D0E"/>
    <w:rPr>
      <w:rFonts w:ascii="Arial" w:hAnsi="Arial"/>
      <w:b/>
      <w:bCs/>
      <w:lang w:val="en-GB" w:eastAsia="en-US"/>
    </w:rPr>
  </w:style>
  <w:style w:type="paragraph" w:customStyle="1" w:styleId="TF">
    <w:name w:val="TF"/>
    <w:basedOn w:val="Normal"/>
    <w:link w:val="TFChar"/>
    <w:rsid w:val="00476636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lang w:eastAsia="x-none"/>
    </w:rPr>
  </w:style>
  <w:style w:type="character" w:customStyle="1" w:styleId="TFChar">
    <w:name w:val="TF Char"/>
    <w:link w:val="TF"/>
    <w:rsid w:val="00476636"/>
    <w:rPr>
      <w:rFonts w:ascii="Arial" w:hAnsi="Arial"/>
      <w:b/>
      <w:bCs/>
      <w:lang w:val="en-GB" w:eastAsia="x-none"/>
    </w:rPr>
  </w:style>
  <w:style w:type="paragraph" w:styleId="ListParagraph">
    <w:name w:val="List Paragraph"/>
    <w:basedOn w:val="Normal"/>
    <w:uiPriority w:val="34"/>
    <w:qFormat/>
    <w:rsid w:val="0064744A"/>
    <w:pPr>
      <w:ind w:left="1304"/>
    </w:pPr>
  </w:style>
  <w:style w:type="paragraph" w:customStyle="1" w:styleId="EX">
    <w:name w:val="EX"/>
    <w:basedOn w:val="Normal"/>
    <w:rsid w:val="00AD0BAF"/>
    <w:pPr>
      <w:keepLines/>
      <w:spacing w:after="180"/>
      <w:ind w:left="1702" w:hanging="1418"/>
    </w:pPr>
    <w:rPr>
      <w:rFonts w:eastAsia="SimSun"/>
    </w:rPr>
  </w:style>
  <w:style w:type="character" w:customStyle="1" w:styleId="B1Char">
    <w:name w:val="B1 Char"/>
    <w:link w:val="B1"/>
    <w:rsid w:val="00AD0BAF"/>
    <w:rPr>
      <w:rFonts w:ascii="Arial" w:hAnsi="Arial"/>
      <w:lang w:val="en-GB"/>
    </w:rPr>
  </w:style>
  <w:style w:type="paragraph" w:customStyle="1" w:styleId="TAL">
    <w:name w:val="TAL"/>
    <w:basedOn w:val="Normal"/>
    <w:link w:val="TALChar"/>
    <w:rsid w:val="00617194"/>
    <w:pPr>
      <w:keepNext/>
      <w:keepLines/>
    </w:pPr>
    <w:rPr>
      <w:rFonts w:ascii="Arial" w:eastAsia="SimSun" w:hAnsi="Arial"/>
      <w:sz w:val="18"/>
    </w:rPr>
  </w:style>
  <w:style w:type="paragraph" w:customStyle="1" w:styleId="TAH">
    <w:name w:val="TAH"/>
    <w:basedOn w:val="TAC"/>
    <w:link w:val="TAHCar"/>
    <w:rsid w:val="00617194"/>
    <w:rPr>
      <w:b/>
      <w:lang w:val="en-GB"/>
    </w:rPr>
  </w:style>
  <w:style w:type="paragraph" w:customStyle="1" w:styleId="TAC">
    <w:name w:val="TAC"/>
    <w:basedOn w:val="TAL"/>
    <w:link w:val="TACChar"/>
    <w:rsid w:val="00617194"/>
    <w:pPr>
      <w:jc w:val="center"/>
    </w:pPr>
    <w:rPr>
      <w:lang w:val="x-none"/>
    </w:rPr>
  </w:style>
  <w:style w:type="paragraph" w:customStyle="1" w:styleId="TH">
    <w:name w:val="TH"/>
    <w:basedOn w:val="Normal"/>
    <w:link w:val="THChar"/>
    <w:rsid w:val="00617194"/>
    <w:pPr>
      <w:keepNext/>
      <w:keepLines/>
      <w:spacing w:before="60" w:after="180"/>
      <w:jc w:val="center"/>
    </w:pPr>
    <w:rPr>
      <w:rFonts w:ascii="Arial" w:eastAsia="SimSun" w:hAnsi="Arial"/>
      <w:b/>
      <w:lang w:val="x-none"/>
    </w:rPr>
  </w:style>
  <w:style w:type="character" w:customStyle="1" w:styleId="TALChar">
    <w:name w:val="TAL Char"/>
    <w:link w:val="TAL"/>
    <w:rsid w:val="00617194"/>
    <w:rPr>
      <w:rFonts w:ascii="Arial" w:eastAsia="SimSun" w:hAnsi="Arial"/>
      <w:sz w:val="18"/>
      <w:lang w:val="en-GB"/>
    </w:rPr>
  </w:style>
  <w:style w:type="character" w:customStyle="1" w:styleId="TAHCar">
    <w:name w:val="TAH Car"/>
    <w:link w:val="TAH"/>
    <w:rsid w:val="00617194"/>
    <w:rPr>
      <w:rFonts w:ascii="Arial" w:eastAsia="SimSun" w:hAnsi="Arial"/>
      <w:b/>
      <w:sz w:val="18"/>
      <w:lang w:val="en-GB"/>
    </w:rPr>
  </w:style>
  <w:style w:type="character" w:customStyle="1" w:styleId="TACChar">
    <w:name w:val="TAC Char"/>
    <w:link w:val="TAC"/>
    <w:locked/>
    <w:rsid w:val="00617194"/>
    <w:rPr>
      <w:rFonts w:ascii="Arial" w:eastAsia="SimSun" w:hAnsi="Arial"/>
      <w:sz w:val="18"/>
      <w:lang w:val="x-none"/>
    </w:rPr>
  </w:style>
  <w:style w:type="character" w:customStyle="1" w:styleId="THChar">
    <w:name w:val="TH Char"/>
    <w:link w:val="TH"/>
    <w:locked/>
    <w:rsid w:val="00617194"/>
    <w:rPr>
      <w:rFonts w:ascii="Arial" w:eastAsia="SimSun" w:hAnsi="Arial"/>
      <w:b/>
      <w:lang w:val="x-none"/>
    </w:rPr>
  </w:style>
  <w:style w:type="paragraph" w:customStyle="1" w:styleId="BodyBest">
    <w:name w:val="BodyBest"/>
    <w:basedOn w:val="Normal"/>
    <w:link w:val="BodyBestChar"/>
    <w:qFormat/>
    <w:rsid w:val="00617194"/>
    <w:pPr>
      <w:spacing w:before="240"/>
      <w:ind w:left="540"/>
      <w:jc w:val="both"/>
    </w:pPr>
    <w:rPr>
      <w:rFonts w:ascii="Arial" w:eastAsia="MS Mincho" w:hAnsi="Arial"/>
      <w:lang w:val="en-US"/>
    </w:rPr>
  </w:style>
  <w:style w:type="character" w:customStyle="1" w:styleId="BodyBestChar">
    <w:name w:val="BodyBest Char"/>
    <w:link w:val="BodyBest"/>
    <w:rsid w:val="00617194"/>
    <w:rPr>
      <w:rFonts w:ascii="Arial" w:eastAsia="MS Mincho" w:hAnsi="Arial"/>
    </w:rPr>
  </w:style>
  <w:style w:type="character" w:styleId="Hyperlink">
    <w:name w:val="Hyperlink"/>
    <w:uiPriority w:val="99"/>
    <w:unhideWhenUsed/>
    <w:rsid w:val="00D24BBD"/>
    <w:rPr>
      <w:color w:val="0000FF"/>
      <w:u w:val="single"/>
    </w:rPr>
  </w:style>
  <w:style w:type="paragraph" w:customStyle="1" w:styleId="references">
    <w:name w:val="references"/>
    <w:basedOn w:val="Normal"/>
    <w:rsid w:val="00402504"/>
    <w:pPr>
      <w:numPr>
        <w:numId w:val="14"/>
      </w:numPr>
      <w:spacing w:after="50" w:line="180" w:lineRule="exact"/>
      <w:jc w:val="both"/>
    </w:pPr>
    <w:rPr>
      <w:rFonts w:eastAsia="Calibri"/>
      <w:sz w:val="16"/>
      <w:szCs w:val="16"/>
      <w:lang w:val="en-US"/>
    </w:rPr>
  </w:style>
  <w:style w:type="paragraph" w:customStyle="1" w:styleId="NO">
    <w:name w:val="NO"/>
    <w:basedOn w:val="Normal"/>
    <w:link w:val="NOChar"/>
    <w:rsid w:val="008C5163"/>
    <w:pPr>
      <w:keepLines/>
      <w:spacing w:after="180"/>
      <w:ind w:left="1135" w:hanging="851"/>
    </w:pPr>
    <w:rPr>
      <w:rFonts w:eastAsia="SimSun"/>
    </w:rPr>
  </w:style>
  <w:style w:type="character" w:customStyle="1" w:styleId="NOChar">
    <w:name w:val="NO Char"/>
    <w:link w:val="NO"/>
    <w:rsid w:val="008C5163"/>
    <w:rPr>
      <w:rFonts w:eastAsia="SimSun"/>
      <w:lang w:val="en-GB"/>
    </w:rPr>
  </w:style>
  <w:style w:type="paragraph" w:styleId="NormalWeb">
    <w:name w:val="Normal (Web)"/>
    <w:basedOn w:val="Normal"/>
    <w:uiPriority w:val="99"/>
    <w:semiHidden/>
    <w:unhideWhenUsed/>
    <w:rsid w:val="0097076C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Heading1Char">
    <w:name w:val="Heading 1 Char"/>
    <w:basedOn w:val="DefaultParagraphFont"/>
    <w:link w:val="Heading1"/>
    <w:rsid w:val="000701C3"/>
    <w:rPr>
      <w:rFonts w:ascii="Arial" w:hAnsi="Arial"/>
      <w:b/>
      <w:sz w:val="24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66DFC"/>
    <w:rPr>
      <w:rFonts w:asciiTheme="majorHAnsi" w:eastAsiaTheme="majorEastAsia" w:hAnsiTheme="majorHAnsi" w:cstheme="majorBidi"/>
      <w:i/>
      <w:iCs/>
      <w:color w:val="2E74B5" w:themeColor="accent1" w:themeShade="BF"/>
      <w:lang w:val="en-GB"/>
    </w:rPr>
  </w:style>
  <w:style w:type="paragraph" w:customStyle="1" w:styleId="H6">
    <w:name w:val="H6"/>
    <w:basedOn w:val="Heading5"/>
    <w:next w:val="Normal"/>
    <w:rsid w:val="00041377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b w:val="0"/>
      <w:sz w:val="20"/>
      <w:lang w:val="x-none"/>
    </w:rPr>
  </w:style>
  <w:style w:type="paragraph" w:customStyle="1" w:styleId="EQ">
    <w:name w:val="EQ"/>
    <w:basedOn w:val="Normal"/>
    <w:next w:val="Normal"/>
    <w:rsid w:val="00041377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</w:rPr>
  </w:style>
  <w:style w:type="paragraph" w:customStyle="1" w:styleId="B2">
    <w:name w:val="B2"/>
    <w:basedOn w:val="List2"/>
    <w:rsid w:val="00041377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</w:style>
  <w:style w:type="paragraph" w:styleId="List2">
    <w:name w:val="List 2"/>
    <w:basedOn w:val="Normal"/>
    <w:uiPriority w:val="99"/>
    <w:semiHidden/>
    <w:unhideWhenUsed/>
    <w:rsid w:val="00041377"/>
    <w:pPr>
      <w:ind w:left="72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60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24999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41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2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3119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09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4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354913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574633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463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2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16697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44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2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55272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7675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68619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47062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7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274117">
          <w:marLeft w:val="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603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1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9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0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0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tsg_ran/WG4_Radio/TSGR4_80Bis/Invitation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2.bin"/><Relationship Id="rId5" Type="http://schemas.openxmlformats.org/officeDocument/2006/relationships/footnotes" Target="footnotes.xml"/><Relationship Id="rId10" Type="http://schemas.openxmlformats.org/officeDocument/2006/relationships/image" Target="media/image3.wmf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1024</Words>
  <Characters>5843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6854</CharactersWithSpaces>
  <SharedDoc>false</SharedDoc>
  <HLinks>
    <vt:vector size="6" baseType="variant">
      <vt:variant>
        <vt:i4>7602194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http://www.3gpp.org/ftp/tsg_ran/WG4_Radio/TSGR4_80Bis/Invitation/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Cesar Gutierrez Miguelez</dc:creator>
  <cp:keywords/>
  <dc:description/>
  <cp:lastModifiedBy>Alessandro Scannavini</cp:lastModifiedBy>
  <cp:revision>2</cp:revision>
  <cp:lastPrinted>2017-09-11T13:15:00Z</cp:lastPrinted>
  <dcterms:created xsi:type="dcterms:W3CDTF">2018-05-14T19:56:00Z</dcterms:created>
  <dcterms:modified xsi:type="dcterms:W3CDTF">2018-05-14T19:56:00Z</dcterms:modified>
</cp:coreProperties>
</file>